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2136ABD" w14:textId="2D1BCE30" w:rsidR="001941F4" w:rsidRDefault="005C3621" w:rsidP="007278FF">
      <w:pPr>
        <w:pStyle w:val="Titre"/>
        <w:jc w:val="center"/>
      </w:pPr>
      <w:r>
        <w:rPr>
          <w:noProof/>
        </w:rPr>
        <w:drawing>
          <wp:anchor distT="0" distB="0" distL="114300" distR="114300" simplePos="0" relativeHeight="251681792" behindDoc="0" locked="0" layoutInCell="1" allowOverlap="1" wp14:anchorId="4F4F8670" wp14:editId="6127DA11">
            <wp:simplePos x="0" y="0"/>
            <wp:positionH relativeFrom="leftMargin">
              <wp:posOffset>271145</wp:posOffset>
            </wp:positionH>
            <wp:positionV relativeFrom="paragraph">
              <wp:posOffset>-269240</wp:posOffset>
            </wp:positionV>
            <wp:extent cx="723900" cy="803731"/>
            <wp:effectExtent l="0" t="0" r="0" b="0"/>
            <wp:wrapNone/>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ogo CRIF couleur-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23900" cy="803731"/>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82816" behindDoc="0" locked="0" layoutInCell="1" allowOverlap="1" wp14:anchorId="2E4CD0E6" wp14:editId="75272634">
            <wp:simplePos x="0" y="0"/>
            <wp:positionH relativeFrom="column">
              <wp:posOffset>5805805</wp:posOffset>
            </wp:positionH>
            <wp:positionV relativeFrom="paragraph">
              <wp:posOffset>-268605</wp:posOffset>
            </wp:positionV>
            <wp:extent cx="819150" cy="819150"/>
            <wp:effectExtent l="0" t="0" r="0" b="0"/>
            <wp:wrapNone/>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19150" cy="819150"/>
                    </a:xfrm>
                    <a:prstGeom prst="rect">
                      <a:avLst/>
                    </a:prstGeom>
                    <a:noFill/>
                  </pic:spPr>
                </pic:pic>
              </a:graphicData>
            </a:graphic>
            <wp14:sizeRelH relativeFrom="margin">
              <wp14:pctWidth>0</wp14:pctWidth>
            </wp14:sizeRelH>
            <wp14:sizeRelV relativeFrom="margin">
              <wp14:pctHeight>0</wp14:pctHeight>
            </wp14:sizeRelV>
          </wp:anchor>
        </w:drawing>
      </w:r>
      <w:r w:rsidR="001941F4">
        <w:t>Bienvenue au cours d’arts plastiques</w:t>
      </w:r>
    </w:p>
    <w:p w14:paraId="6DF2C9B2" w14:textId="2F132EA8" w:rsidR="001941F4" w:rsidRPr="007278FF" w:rsidRDefault="001941F4" w:rsidP="007278FF">
      <w:pPr>
        <w:pStyle w:val="Titre1"/>
        <w:jc w:val="center"/>
      </w:pPr>
      <w:r w:rsidRPr="007278FF">
        <w:t>Document de référence pour les cours</w:t>
      </w:r>
    </w:p>
    <w:p w14:paraId="1630A761" w14:textId="628DF879" w:rsidR="001941F4" w:rsidRDefault="001941F4"/>
    <w:p w14:paraId="6391F580" w14:textId="23B74F5D" w:rsidR="001941F4" w:rsidRPr="007278FF" w:rsidRDefault="001941F4" w:rsidP="007278FF">
      <w:pPr>
        <w:pStyle w:val="Titre1"/>
        <w:rPr>
          <w:b w:val="0"/>
        </w:rPr>
      </w:pPr>
      <w:r w:rsidRPr="007278FF">
        <w:t>Processus de création</w:t>
      </w:r>
    </w:p>
    <w:p w14:paraId="7184115B" w14:textId="3ACCD308" w:rsidR="001941F4" w:rsidRDefault="001941F4">
      <w:r>
        <w:t>Le processus de création</w:t>
      </w:r>
      <w:r w:rsidR="007A4391">
        <w:t xml:space="preserve">, aussi appelé démarche artistique, </w:t>
      </w:r>
      <w:r>
        <w:t>est tout aussi important</w:t>
      </w:r>
      <w:r w:rsidR="007A4391">
        <w:t xml:space="preserve">, sinon plus </w:t>
      </w:r>
      <w:r>
        <w:t>que la réalisation finale</w:t>
      </w:r>
      <w:r w:rsidR="007A4391">
        <w:t>. Il constitu</w:t>
      </w:r>
      <w:r w:rsidR="0073198A">
        <w:t>e</w:t>
      </w:r>
      <w:r w:rsidR="007A4391">
        <w:t xml:space="preserve"> un aspect important de l’évaluation du cours</w:t>
      </w:r>
      <w:r w:rsidR="00570DB1">
        <w:t>.</w:t>
      </w:r>
      <w:r w:rsidR="007A4391">
        <w:t xml:space="preserve"> </w:t>
      </w:r>
      <w:r w:rsidR="00570DB1">
        <w:t>P</w:t>
      </w:r>
      <w:r w:rsidR="007A4391">
        <w:t>our y parvenir</w:t>
      </w:r>
      <w:r w:rsidR="00570DB1">
        <w:t>,</w:t>
      </w:r>
      <w:r w:rsidR="007A4391">
        <w:t xml:space="preserve"> vous aurez à produire un cahier de traces. </w:t>
      </w:r>
      <w:r w:rsidR="003A3281">
        <w:t>Dans ce dernier, vous colligerez des notes en lien</w:t>
      </w:r>
      <w:r w:rsidR="007A4391">
        <w:t xml:space="preserve"> </w:t>
      </w:r>
      <w:r w:rsidR="003A3281">
        <w:t>avec</w:t>
      </w:r>
      <w:r w:rsidR="00570DB1">
        <w:t xml:space="preserve"> la</w:t>
      </w:r>
      <w:r w:rsidR="003A3281">
        <w:t xml:space="preserve"> </w:t>
      </w:r>
      <w:r w:rsidR="007A4391">
        <w:t>dynamique de la création</w:t>
      </w:r>
      <w:r w:rsidR="00570DB1">
        <w:t>.</w:t>
      </w:r>
      <w:r w:rsidR="007A4391">
        <w:t xml:space="preserve"> </w:t>
      </w:r>
      <w:r w:rsidR="00570DB1">
        <w:t>V</w:t>
      </w:r>
      <w:r w:rsidR="007A4391">
        <w:t>oici un schéma résumé</w:t>
      </w:r>
      <w:r w:rsidR="003C5768">
        <w:t xml:space="preserve"> des différentes étapes d’un projet durant le cours</w:t>
      </w:r>
      <w:r w:rsidR="007A4391">
        <w:t> :</w:t>
      </w:r>
    </w:p>
    <w:p w14:paraId="729AB270" w14:textId="32686151" w:rsidR="007A4391" w:rsidRDefault="009F38C3" w:rsidP="007A4391">
      <w:pPr>
        <w:ind w:left="-709"/>
      </w:pPr>
      <w:r>
        <w:rPr>
          <w:noProof/>
        </w:rPr>
        <mc:AlternateContent>
          <mc:Choice Requires="wps">
            <w:drawing>
              <wp:anchor distT="45720" distB="45720" distL="114300" distR="114300" simplePos="0" relativeHeight="251676672" behindDoc="0" locked="0" layoutInCell="1" allowOverlap="1" wp14:anchorId="2F23C3A4" wp14:editId="0A153F07">
                <wp:simplePos x="0" y="0"/>
                <wp:positionH relativeFrom="column">
                  <wp:posOffset>5612837</wp:posOffset>
                </wp:positionH>
                <wp:positionV relativeFrom="paragraph">
                  <wp:posOffset>3088220</wp:posOffset>
                </wp:positionV>
                <wp:extent cx="707366" cy="276045"/>
                <wp:effectExtent l="0" t="0" r="0" b="0"/>
                <wp:wrapNone/>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7366" cy="276045"/>
                        </a:xfrm>
                        <a:prstGeom prst="rect">
                          <a:avLst/>
                        </a:prstGeom>
                        <a:noFill/>
                        <a:ln w="9525">
                          <a:noFill/>
                          <a:miter lim="800000"/>
                          <a:headEnd/>
                          <a:tailEnd/>
                        </a:ln>
                      </wps:spPr>
                      <wps:txbx>
                        <w:txbxContent>
                          <w:p w14:paraId="726714E8" w14:textId="77777777" w:rsidR="006B35F7" w:rsidRDefault="006B35F7">
                            <w:proofErr w:type="spellStart"/>
                            <w:proofErr w:type="gramStart"/>
                            <w:r w:rsidRPr="009F38C3">
                              <w:rPr>
                                <w:i/>
                                <w:sz w:val="18"/>
                                <w:szCs w:val="18"/>
                              </w:rPr>
                              <w:t>recitar</w:t>
                            </w:r>
                            <w:r>
                              <w:rPr>
                                <w:i/>
                                <w:sz w:val="18"/>
                                <w:szCs w:val="18"/>
                              </w:rPr>
                              <w:t>ts</w:t>
                            </w:r>
                            <w:proofErr w:type="spellEnd"/>
                            <w:proofErr w:type="gram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F23C3A4" id="_x0000_t202" coordsize="21600,21600" o:spt="202" path="m,l,21600r21600,l21600,xe">
                <v:stroke joinstyle="miter"/>
                <v:path gradientshapeok="t" o:connecttype="rect"/>
              </v:shapetype>
              <v:shape id="Zone de texte 2" o:spid="_x0000_s1026" type="#_x0000_t202" style="position:absolute;left:0;text-align:left;margin-left:441.95pt;margin-top:243.15pt;width:55.7pt;height:21.75pt;z-index:2516766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" filled="f" stroked="f">
                <v:textbox>
                  <w:txbxContent>
                    <w:p w14:paraId="726714E8" w14:textId="77777777" w:rsidR="006B35F7" w:rsidRDefault="006B35F7">
                      <w:proofErr w:type="spellStart"/>
                      <w:proofErr w:type="gramStart"/>
                      <w:r w:rsidRPr="009F38C3">
                        <w:rPr>
                          <w:i/>
                          <w:sz w:val="18"/>
                          <w:szCs w:val="18"/>
                        </w:rPr>
                        <w:t>recitar</w:t>
                      </w:r>
                      <w:r>
                        <w:rPr>
                          <w:i/>
                          <w:sz w:val="18"/>
                          <w:szCs w:val="18"/>
                        </w:rPr>
                        <w:t>ts</w:t>
                      </w:r>
                      <w:proofErr w:type="spellEnd"/>
                      <w:proofErr w:type="gramEnd"/>
                    </w:p>
                  </w:txbxContent>
                </v:textbox>
              </v:shape>
            </w:pict>
          </mc:Fallback>
        </mc:AlternateContent>
      </w:r>
      <w:r w:rsidR="00731258">
        <w:rPr>
          <w:noProof/>
        </w:rPr>
        <mc:AlternateContent>
          <mc:Choice Requires="wps">
            <w:drawing>
              <wp:anchor distT="0" distB="0" distL="114300" distR="114300" simplePos="0" relativeHeight="251674624" behindDoc="0" locked="0" layoutInCell="1" allowOverlap="1" wp14:anchorId="6C1F97DA" wp14:editId="13117BC3">
                <wp:simplePos x="0" y="0"/>
                <wp:positionH relativeFrom="column">
                  <wp:posOffset>4279217</wp:posOffset>
                </wp:positionH>
                <wp:positionV relativeFrom="paragraph">
                  <wp:posOffset>2202512</wp:posOffset>
                </wp:positionV>
                <wp:extent cx="512103" cy="1289713"/>
                <wp:effectExtent l="0" t="0" r="21590" b="24765"/>
                <wp:wrapNone/>
                <wp:docPr id="23" name="Connecteur droit 23"/>
                <wp:cNvGraphicFramePr/>
                <a:graphic xmlns:a="http://schemas.openxmlformats.org/drawingml/2006/main">
                  <a:graphicData uri="http://schemas.microsoft.com/office/word/2010/wordprocessingShape">
                    <wps:wsp>
                      <wps:cNvCnPr/>
                      <wps:spPr>
                        <a:xfrm>
                          <a:off x="0" y="0"/>
                          <a:ext cx="512103" cy="1289713"/>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563F6738" id="Connecteur droit 23" o:spid="_x0000_s1026" style="position:absolute;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6.95pt,173.45pt" to="377.25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" strokecolor="red" strokeweight="1.5pt">
                <v:stroke joinstyle="miter"/>
              </v:line>
            </w:pict>
          </mc:Fallback>
        </mc:AlternateContent>
      </w:r>
      <w:r w:rsidR="00731258">
        <w:rPr>
          <w:noProof/>
        </w:rPr>
        <mc:AlternateContent>
          <mc:Choice Requires="wps">
            <w:drawing>
              <wp:anchor distT="0" distB="0" distL="114300" distR="114300" simplePos="0" relativeHeight="251667456" behindDoc="1" locked="0" layoutInCell="1" allowOverlap="1" wp14:anchorId="20C59B2B" wp14:editId="57DE845B">
                <wp:simplePos x="0" y="0"/>
                <wp:positionH relativeFrom="margin">
                  <wp:posOffset>-476885</wp:posOffset>
                </wp:positionH>
                <wp:positionV relativeFrom="paragraph">
                  <wp:posOffset>3484880</wp:posOffset>
                </wp:positionV>
                <wp:extent cx="2155825" cy="2279015"/>
                <wp:effectExtent l="0" t="0" r="92075" b="102235"/>
                <wp:wrapTight wrapText="bothSides">
                  <wp:wrapPolygon edited="0">
                    <wp:start x="0" y="0"/>
                    <wp:lineTo x="0" y="21847"/>
                    <wp:lineTo x="382" y="22388"/>
                    <wp:lineTo x="22332" y="22388"/>
                    <wp:lineTo x="22332" y="722"/>
                    <wp:lineTo x="21950" y="0"/>
                    <wp:lineTo x="0" y="0"/>
                  </wp:wrapPolygon>
                </wp:wrapTight>
                <wp:docPr id="18" name="Zone de texte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5825" cy="2279015"/>
                        </a:xfrm>
                        <a:prstGeom prst="rect">
                          <a:avLst/>
                        </a:prstGeom>
                        <a:solidFill>
                          <a:srgbClr val="FFFFFF"/>
                        </a:solidFill>
                        <a:ln w="9525">
                          <a:solidFill>
                            <a:srgbClr val="C0C0C0"/>
                          </a:solidFill>
                          <a:miter lim="800000"/>
                          <a:headEnd/>
                          <a:tailEnd/>
                        </a:ln>
                        <a:effectLst>
                          <a:outerShdw dist="107763" dir="2700000" algn="ctr" rotWithShape="0">
                            <a:srgbClr val="808080"/>
                          </a:outerShdw>
                        </a:effectLst>
                      </wps:spPr>
                      <wps:txbx>
                        <w:txbxContent>
                          <w:p w14:paraId="68EB89E5" w14:textId="77777777" w:rsidR="006B35F7" w:rsidRPr="00E72081" w:rsidRDefault="006B35F7" w:rsidP="006B35F7">
                            <w:pPr>
                              <w:spacing w:before="100" w:beforeAutospacing="1" w:after="100" w:afterAutospacing="1"/>
                              <w:rPr>
                                <w:rFonts w:cs="Arial"/>
                                <w:b/>
                                <w:color w:val="993300"/>
                                <w:szCs w:val="24"/>
                                <w:lang w:val="fr-FR"/>
                              </w:rPr>
                            </w:pPr>
                            <w:r w:rsidRPr="00E72081">
                              <w:rPr>
                                <w:rFonts w:cs="Arial"/>
                                <w:b/>
                                <w:color w:val="993300"/>
                                <w:szCs w:val="24"/>
                                <w:lang w:val="fr-FR"/>
                              </w:rPr>
                              <w:t>OUVERTURE</w:t>
                            </w:r>
                          </w:p>
                          <w:p w14:paraId="2F160EE7" w14:textId="77777777" w:rsidR="006B35F7" w:rsidRPr="00731258" w:rsidRDefault="006B35F7" w:rsidP="00E72081">
                            <w:pPr>
                              <w:numPr>
                                <w:ilvl w:val="0"/>
                                <w:numId w:val="5"/>
                              </w:numPr>
                              <w:spacing w:before="100" w:beforeAutospacing="1" w:after="120" w:line="240" w:lineRule="auto"/>
                              <w:ind w:left="357" w:hanging="357"/>
                              <w:rPr>
                                <w:rFonts w:cs="Arial"/>
                                <w:sz w:val="20"/>
                                <w:szCs w:val="20"/>
                                <w:lang w:val="fr-FR"/>
                              </w:rPr>
                            </w:pPr>
                            <w:r w:rsidRPr="00731258">
                              <w:rPr>
                                <w:rFonts w:cs="Arial"/>
                                <w:sz w:val="20"/>
                                <w:szCs w:val="20"/>
                                <w:lang w:val="fr-FR"/>
                              </w:rPr>
                              <w:t>Je cherche des techniques</w:t>
                            </w:r>
                          </w:p>
                          <w:p w14:paraId="7C467F4B" w14:textId="77777777" w:rsidR="006B35F7" w:rsidRPr="00731258" w:rsidRDefault="006B35F7" w:rsidP="00E72081">
                            <w:pPr>
                              <w:numPr>
                                <w:ilvl w:val="0"/>
                                <w:numId w:val="5"/>
                              </w:numPr>
                              <w:spacing w:before="100" w:beforeAutospacing="1" w:after="120" w:line="240" w:lineRule="auto"/>
                              <w:ind w:left="357" w:hanging="357"/>
                              <w:rPr>
                                <w:rFonts w:cs="Arial"/>
                                <w:sz w:val="20"/>
                                <w:szCs w:val="20"/>
                                <w:lang w:val="fr-FR"/>
                              </w:rPr>
                            </w:pPr>
                            <w:r w:rsidRPr="00731258">
                              <w:rPr>
                                <w:rFonts w:cs="Arial"/>
                                <w:sz w:val="20"/>
                                <w:szCs w:val="20"/>
                                <w:lang w:val="fr-FR"/>
                              </w:rPr>
                              <w:t>Je prends en note les informations nécessaire</w:t>
                            </w:r>
                            <w:r>
                              <w:rPr>
                                <w:rFonts w:cs="Arial"/>
                                <w:sz w:val="20"/>
                                <w:szCs w:val="20"/>
                                <w:lang w:val="fr-FR"/>
                              </w:rPr>
                              <w:t>s</w:t>
                            </w:r>
                            <w:r w:rsidRPr="00731258">
                              <w:rPr>
                                <w:rFonts w:cs="Arial"/>
                                <w:sz w:val="20"/>
                                <w:szCs w:val="20"/>
                                <w:lang w:val="fr-FR"/>
                              </w:rPr>
                              <w:t xml:space="preserve"> pour les réaliser</w:t>
                            </w:r>
                          </w:p>
                          <w:p w14:paraId="378E561C" w14:textId="33BA9844" w:rsidR="006B35F7" w:rsidRPr="00731258" w:rsidRDefault="006B35F7" w:rsidP="00E72081">
                            <w:pPr>
                              <w:numPr>
                                <w:ilvl w:val="0"/>
                                <w:numId w:val="5"/>
                              </w:numPr>
                              <w:spacing w:before="100" w:beforeAutospacing="1" w:after="120" w:line="240" w:lineRule="auto"/>
                              <w:ind w:left="357" w:hanging="357"/>
                              <w:rPr>
                                <w:rFonts w:cs="Arial"/>
                                <w:sz w:val="20"/>
                                <w:szCs w:val="20"/>
                                <w:lang w:val="fr-FR"/>
                              </w:rPr>
                            </w:pPr>
                            <w:r>
                              <w:rPr>
                                <w:rFonts w:cs="Arial"/>
                                <w:sz w:val="20"/>
                                <w:szCs w:val="20"/>
                                <w:lang w:val="fr-FR"/>
                              </w:rPr>
                              <w:t>Je c</w:t>
                            </w:r>
                            <w:r w:rsidRPr="00731258">
                              <w:rPr>
                                <w:rFonts w:cs="Arial"/>
                                <w:sz w:val="20"/>
                                <w:szCs w:val="20"/>
                                <w:lang w:val="fr-FR"/>
                              </w:rPr>
                              <w:t xml:space="preserve">herche des idées. </w:t>
                            </w:r>
                            <w:r>
                              <w:rPr>
                                <w:rFonts w:cs="Arial"/>
                                <w:sz w:val="20"/>
                                <w:szCs w:val="20"/>
                                <w:lang w:val="fr-FR"/>
                              </w:rPr>
                              <w:t>(</w:t>
                            </w:r>
                            <w:proofErr w:type="gramStart"/>
                            <w:r>
                              <w:rPr>
                                <w:rFonts w:cs="Arial"/>
                                <w:sz w:val="20"/>
                                <w:szCs w:val="20"/>
                                <w:lang w:val="fr-FR"/>
                              </w:rPr>
                              <w:t>schéma</w:t>
                            </w:r>
                            <w:proofErr w:type="gramEnd"/>
                            <w:r>
                              <w:rPr>
                                <w:rFonts w:cs="Arial"/>
                                <w:sz w:val="20"/>
                                <w:szCs w:val="20"/>
                                <w:lang w:val="fr-FR"/>
                              </w:rPr>
                              <w:t xml:space="preserve"> heuristique)</w:t>
                            </w:r>
                          </w:p>
                          <w:p w14:paraId="6A8A3F5E" w14:textId="06CE2F47" w:rsidR="006B35F7" w:rsidRPr="00731258" w:rsidRDefault="006B35F7" w:rsidP="00E72081">
                            <w:pPr>
                              <w:numPr>
                                <w:ilvl w:val="0"/>
                                <w:numId w:val="5"/>
                              </w:numPr>
                              <w:spacing w:before="100" w:beforeAutospacing="1" w:after="120" w:line="240" w:lineRule="auto"/>
                              <w:ind w:left="357" w:hanging="357"/>
                              <w:rPr>
                                <w:rFonts w:cs="Arial"/>
                                <w:sz w:val="20"/>
                                <w:szCs w:val="20"/>
                                <w:lang w:val="fr-FR"/>
                              </w:rPr>
                            </w:pPr>
                            <w:r>
                              <w:rPr>
                                <w:rFonts w:cs="Arial"/>
                                <w:sz w:val="20"/>
                                <w:szCs w:val="20"/>
                                <w:lang w:val="fr-FR"/>
                              </w:rPr>
                              <w:t>Je f</w:t>
                            </w:r>
                            <w:r w:rsidRPr="00731258">
                              <w:rPr>
                                <w:rFonts w:cs="Arial"/>
                                <w:sz w:val="20"/>
                                <w:szCs w:val="20"/>
                                <w:lang w:val="fr-FR"/>
                              </w:rPr>
                              <w:t>ai</w:t>
                            </w:r>
                            <w:r>
                              <w:rPr>
                                <w:rFonts w:cs="Arial"/>
                                <w:sz w:val="20"/>
                                <w:szCs w:val="20"/>
                                <w:lang w:val="fr-FR"/>
                              </w:rPr>
                              <w:t>s</w:t>
                            </w:r>
                            <w:r w:rsidRPr="00731258">
                              <w:rPr>
                                <w:rFonts w:cs="Arial"/>
                                <w:sz w:val="20"/>
                                <w:szCs w:val="20"/>
                                <w:lang w:val="fr-FR"/>
                              </w:rPr>
                              <w:t xml:space="preserve"> un inventaire de </w:t>
                            </w:r>
                            <w:r>
                              <w:rPr>
                                <w:rFonts w:cs="Arial"/>
                                <w:sz w:val="20"/>
                                <w:szCs w:val="20"/>
                                <w:lang w:val="fr-FR"/>
                              </w:rPr>
                              <w:t>m</w:t>
                            </w:r>
                            <w:r w:rsidRPr="00731258">
                              <w:rPr>
                                <w:rFonts w:cs="Arial"/>
                                <w:sz w:val="20"/>
                                <w:szCs w:val="20"/>
                                <w:lang w:val="fr-FR"/>
                              </w:rPr>
                              <w:t xml:space="preserve">es idées. </w:t>
                            </w:r>
                          </w:p>
                          <w:p w14:paraId="54ADF920" w14:textId="09655E03" w:rsidR="006B35F7" w:rsidRPr="00731258" w:rsidRDefault="006B35F7" w:rsidP="00E72081">
                            <w:pPr>
                              <w:numPr>
                                <w:ilvl w:val="0"/>
                                <w:numId w:val="5"/>
                              </w:numPr>
                              <w:spacing w:before="100" w:beforeAutospacing="1" w:after="120" w:line="240" w:lineRule="auto"/>
                              <w:ind w:left="357" w:hanging="357"/>
                              <w:rPr>
                                <w:rFonts w:cs="Arial"/>
                                <w:sz w:val="20"/>
                                <w:szCs w:val="20"/>
                                <w:lang w:val="fr-FR"/>
                              </w:rPr>
                            </w:pPr>
                            <w:r>
                              <w:rPr>
                                <w:rFonts w:cs="Arial"/>
                                <w:sz w:val="20"/>
                                <w:szCs w:val="20"/>
                                <w:lang w:val="fr-FR"/>
                              </w:rPr>
                              <w:t>Je c</w:t>
                            </w:r>
                            <w:r w:rsidRPr="00731258">
                              <w:rPr>
                                <w:rFonts w:cs="Arial"/>
                                <w:sz w:val="20"/>
                                <w:szCs w:val="20"/>
                                <w:lang w:val="fr-FR"/>
                              </w:rPr>
                              <w:t>hoisi</w:t>
                            </w:r>
                            <w:r>
                              <w:rPr>
                                <w:rFonts w:cs="Arial"/>
                                <w:sz w:val="20"/>
                                <w:szCs w:val="20"/>
                                <w:lang w:val="fr-FR"/>
                              </w:rPr>
                              <w:t>s</w:t>
                            </w:r>
                            <w:r w:rsidRPr="00731258">
                              <w:rPr>
                                <w:rFonts w:cs="Arial"/>
                                <w:sz w:val="20"/>
                                <w:szCs w:val="20"/>
                                <w:lang w:val="fr-FR"/>
                              </w:rPr>
                              <w:t xml:space="preserve"> les meilleures idées</w:t>
                            </w:r>
                          </w:p>
                          <w:p w14:paraId="313B23C2" w14:textId="77777777" w:rsidR="006B35F7" w:rsidRDefault="006B35F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C59B2B" id="Zone de texte 18" o:spid="_x0000_s1027" type="#_x0000_t202" style="position:absolute;left:0;text-align:left;margin-left:-37.55pt;margin-top:274.4pt;width:169.75pt;height:179.45pt;z-index:-2516490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" strokecolor="silver">
                <v:shadow on="t" offset="6pt,6pt"/>
                <v:textbox>
                  <w:txbxContent>
                    <w:p w14:paraId="68EB89E5" w14:textId="77777777" w:rsidR="006B35F7" w:rsidRPr="00E72081" w:rsidRDefault="006B35F7" w:rsidP="006B35F7">
                      <w:pPr>
                        <w:spacing w:before="100" w:beforeAutospacing="1" w:after="100" w:afterAutospacing="1"/>
                        <w:rPr>
                          <w:rFonts w:cs="Arial"/>
                          <w:b/>
                          <w:color w:val="993300"/>
                          <w:szCs w:val="24"/>
                          <w:lang w:val="fr-FR"/>
                        </w:rPr>
                      </w:pPr>
                      <w:r w:rsidRPr="00E72081">
                        <w:rPr>
                          <w:rFonts w:cs="Arial"/>
                          <w:b/>
                          <w:color w:val="993300"/>
                          <w:szCs w:val="24"/>
                          <w:lang w:val="fr-FR"/>
                        </w:rPr>
                        <w:t>OUVERTURE</w:t>
                      </w:r>
                    </w:p>
                    <w:p w14:paraId="2F160EE7" w14:textId="77777777" w:rsidR="006B35F7" w:rsidRPr="00731258" w:rsidRDefault="006B35F7" w:rsidP="00E72081">
                      <w:pPr>
                        <w:numPr>
                          <w:ilvl w:val="0"/>
                          <w:numId w:val="5"/>
                        </w:numPr>
                        <w:spacing w:before="100" w:beforeAutospacing="1" w:after="120" w:line="240" w:lineRule="auto"/>
                        <w:ind w:left="357" w:hanging="357"/>
                        <w:rPr>
                          <w:rFonts w:cs="Arial"/>
                          <w:sz w:val="20"/>
                          <w:szCs w:val="20"/>
                          <w:lang w:val="fr-FR"/>
                        </w:rPr>
                      </w:pPr>
                      <w:r w:rsidRPr="00731258">
                        <w:rPr>
                          <w:rFonts w:cs="Arial"/>
                          <w:sz w:val="20"/>
                          <w:szCs w:val="20"/>
                          <w:lang w:val="fr-FR"/>
                        </w:rPr>
                        <w:t>Je cherche des techniques</w:t>
                      </w:r>
                    </w:p>
                    <w:p w14:paraId="7C467F4B" w14:textId="77777777" w:rsidR="006B35F7" w:rsidRPr="00731258" w:rsidRDefault="006B35F7" w:rsidP="00E72081">
                      <w:pPr>
                        <w:numPr>
                          <w:ilvl w:val="0"/>
                          <w:numId w:val="5"/>
                        </w:numPr>
                        <w:spacing w:before="100" w:beforeAutospacing="1" w:after="120" w:line="240" w:lineRule="auto"/>
                        <w:ind w:left="357" w:hanging="357"/>
                        <w:rPr>
                          <w:rFonts w:cs="Arial"/>
                          <w:sz w:val="20"/>
                          <w:szCs w:val="20"/>
                          <w:lang w:val="fr-FR"/>
                        </w:rPr>
                      </w:pPr>
                      <w:r w:rsidRPr="00731258">
                        <w:rPr>
                          <w:rFonts w:cs="Arial"/>
                          <w:sz w:val="20"/>
                          <w:szCs w:val="20"/>
                          <w:lang w:val="fr-FR"/>
                        </w:rPr>
                        <w:t>Je prends en note les informations nécessaire</w:t>
                      </w:r>
                      <w:r>
                        <w:rPr>
                          <w:rFonts w:cs="Arial"/>
                          <w:sz w:val="20"/>
                          <w:szCs w:val="20"/>
                          <w:lang w:val="fr-FR"/>
                        </w:rPr>
                        <w:t>s</w:t>
                      </w:r>
                      <w:r w:rsidRPr="00731258">
                        <w:rPr>
                          <w:rFonts w:cs="Arial"/>
                          <w:sz w:val="20"/>
                          <w:szCs w:val="20"/>
                          <w:lang w:val="fr-FR"/>
                        </w:rPr>
                        <w:t xml:space="preserve"> pour les réaliser</w:t>
                      </w:r>
                    </w:p>
                    <w:p w14:paraId="378E561C" w14:textId="33BA9844" w:rsidR="006B35F7" w:rsidRPr="00731258" w:rsidRDefault="006B35F7" w:rsidP="00E72081">
                      <w:pPr>
                        <w:numPr>
                          <w:ilvl w:val="0"/>
                          <w:numId w:val="5"/>
                        </w:numPr>
                        <w:spacing w:before="100" w:beforeAutospacing="1" w:after="120" w:line="240" w:lineRule="auto"/>
                        <w:ind w:left="357" w:hanging="357"/>
                        <w:rPr>
                          <w:rFonts w:cs="Arial"/>
                          <w:sz w:val="20"/>
                          <w:szCs w:val="20"/>
                          <w:lang w:val="fr-FR"/>
                        </w:rPr>
                      </w:pPr>
                      <w:r>
                        <w:rPr>
                          <w:rFonts w:cs="Arial"/>
                          <w:sz w:val="20"/>
                          <w:szCs w:val="20"/>
                          <w:lang w:val="fr-FR"/>
                        </w:rPr>
                        <w:t>Je c</w:t>
                      </w:r>
                      <w:r w:rsidRPr="00731258">
                        <w:rPr>
                          <w:rFonts w:cs="Arial"/>
                          <w:sz w:val="20"/>
                          <w:szCs w:val="20"/>
                          <w:lang w:val="fr-FR"/>
                        </w:rPr>
                        <w:t xml:space="preserve">herche des idées. </w:t>
                      </w:r>
                      <w:r>
                        <w:rPr>
                          <w:rFonts w:cs="Arial"/>
                          <w:sz w:val="20"/>
                          <w:szCs w:val="20"/>
                          <w:lang w:val="fr-FR"/>
                        </w:rPr>
                        <w:t>(</w:t>
                      </w:r>
                      <w:proofErr w:type="gramStart"/>
                      <w:r>
                        <w:rPr>
                          <w:rFonts w:cs="Arial"/>
                          <w:sz w:val="20"/>
                          <w:szCs w:val="20"/>
                          <w:lang w:val="fr-FR"/>
                        </w:rPr>
                        <w:t>schéma</w:t>
                      </w:r>
                      <w:proofErr w:type="gramEnd"/>
                      <w:r>
                        <w:rPr>
                          <w:rFonts w:cs="Arial"/>
                          <w:sz w:val="20"/>
                          <w:szCs w:val="20"/>
                          <w:lang w:val="fr-FR"/>
                        </w:rPr>
                        <w:t xml:space="preserve"> heuristique)</w:t>
                      </w:r>
                    </w:p>
                    <w:p w14:paraId="6A8A3F5E" w14:textId="06CE2F47" w:rsidR="006B35F7" w:rsidRPr="00731258" w:rsidRDefault="006B35F7" w:rsidP="00E72081">
                      <w:pPr>
                        <w:numPr>
                          <w:ilvl w:val="0"/>
                          <w:numId w:val="5"/>
                        </w:numPr>
                        <w:spacing w:before="100" w:beforeAutospacing="1" w:after="120" w:line="240" w:lineRule="auto"/>
                        <w:ind w:left="357" w:hanging="357"/>
                        <w:rPr>
                          <w:rFonts w:cs="Arial"/>
                          <w:sz w:val="20"/>
                          <w:szCs w:val="20"/>
                          <w:lang w:val="fr-FR"/>
                        </w:rPr>
                      </w:pPr>
                      <w:r>
                        <w:rPr>
                          <w:rFonts w:cs="Arial"/>
                          <w:sz w:val="20"/>
                          <w:szCs w:val="20"/>
                          <w:lang w:val="fr-FR"/>
                        </w:rPr>
                        <w:t>Je f</w:t>
                      </w:r>
                      <w:r w:rsidRPr="00731258">
                        <w:rPr>
                          <w:rFonts w:cs="Arial"/>
                          <w:sz w:val="20"/>
                          <w:szCs w:val="20"/>
                          <w:lang w:val="fr-FR"/>
                        </w:rPr>
                        <w:t>ai</w:t>
                      </w:r>
                      <w:r>
                        <w:rPr>
                          <w:rFonts w:cs="Arial"/>
                          <w:sz w:val="20"/>
                          <w:szCs w:val="20"/>
                          <w:lang w:val="fr-FR"/>
                        </w:rPr>
                        <w:t>s</w:t>
                      </w:r>
                      <w:r w:rsidRPr="00731258">
                        <w:rPr>
                          <w:rFonts w:cs="Arial"/>
                          <w:sz w:val="20"/>
                          <w:szCs w:val="20"/>
                          <w:lang w:val="fr-FR"/>
                        </w:rPr>
                        <w:t xml:space="preserve"> un inventaire de </w:t>
                      </w:r>
                      <w:r>
                        <w:rPr>
                          <w:rFonts w:cs="Arial"/>
                          <w:sz w:val="20"/>
                          <w:szCs w:val="20"/>
                          <w:lang w:val="fr-FR"/>
                        </w:rPr>
                        <w:t>m</w:t>
                      </w:r>
                      <w:r w:rsidRPr="00731258">
                        <w:rPr>
                          <w:rFonts w:cs="Arial"/>
                          <w:sz w:val="20"/>
                          <w:szCs w:val="20"/>
                          <w:lang w:val="fr-FR"/>
                        </w:rPr>
                        <w:t xml:space="preserve">es idées. </w:t>
                      </w:r>
                    </w:p>
                    <w:p w14:paraId="54ADF920" w14:textId="09655E03" w:rsidR="006B35F7" w:rsidRPr="00731258" w:rsidRDefault="006B35F7" w:rsidP="00E72081">
                      <w:pPr>
                        <w:numPr>
                          <w:ilvl w:val="0"/>
                          <w:numId w:val="5"/>
                        </w:numPr>
                        <w:spacing w:before="100" w:beforeAutospacing="1" w:after="120" w:line="240" w:lineRule="auto"/>
                        <w:ind w:left="357" w:hanging="357"/>
                        <w:rPr>
                          <w:rFonts w:cs="Arial"/>
                          <w:sz w:val="20"/>
                          <w:szCs w:val="20"/>
                          <w:lang w:val="fr-FR"/>
                        </w:rPr>
                      </w:pPr>
                      <w:r>
                        <w:rPr>
                          <w:rFonts w:cs="Arial"/>
                          <w:sz w:val="20"/>
                          <w:szCs w:val="20"/>
                          <w:lang w:val="fr-FR"/>
                        </w:rPr>
                        <w:t>Je c</w:t>
                      </w:r>
                      <w:r w:rsidRPr="00731258">
                        <w:rPr>
                          <w:rFonts w:cs="Arial"/>
                          <w:sz w:val="20"/>
                          <w:szCs w:val="20"/>
                          <w:lang w:val="fr-FR"/>
                        </w:rPr>
                        <w:t>hoisi</w:t>
                      </w:r>
                      <w:r>
                        <w:rPr>
                          <w:rFonts w:cs="Arial"/>
                          <w:sz w:val="20"/>
                          <w:szCs w:val="20"/>
                          <w:lang w:val="fr-FR"/>
                        </w:rPr>
                        <w:t>s</w:t>
                      </w:r>
                      <w:r w:rsidRPr="00731258">
                        <w:rPr>
                          <w:rFonts w:cs="Arial"/>
                          <w:sz w:val="20"/>
                          <w:szCs w:val="20"/>
                          <w:lang w:val="fr-FR"/>
                        </w:rPr>
                        <w:t xml:space="preserve"> les meilleures idées</w:t>
                      </w:r>
                    </w:p>
                    <w:p w14:paraId="313B23C2" w14:textId="77777777" w:rsidR="006B35F7" w:rsidRDefault="006B35F7"/>
                  </w:txbxContent>
                </v:textbox>
                <w10:wrap type="tight" anchorx="margin"/>
              </v:shape>
            </w:pict>
          </mc:Fallback>
        </mc:AlternateContent>
      </w:r>
      <w:r w:rsidR="00731258">
        <w:rPr>
          <w:noProof/>
        </w:rPr>
        <mc:AlternateContent>
          <mc:Choice Requires="wps">
            <w:drawing>
              <wp:anchor distT="0" distB="0" distL="114300" distR="114300" simplePos="0" relativeHeight="251668480" behindDoc="1" locked="0" layoutInCell="1" allowOverlap="1" wp14:anchorId="0E8878B2" wp14:editId="248AEBC7">
                <wp:simplePos x="0" y="0"/>
                <wp:positionH relativeFrom="margin">
                  <wp:posOffset>1849755</wp:posOffset>
                </wp:positionH>
                <wp:positionV relativeFrom="paragraph">
                  <wp:posOffset>3491865</wp:posOffset>
                </wp:positionV>
                <wp:extent cx="2346960" cy="2286000"/>
                <wp:effectExtent l="0" t="0" r="91440" b="95250"/>
                <wp:wrapTight wrapText="bothSides">
                  <wp:wrapPolygon edited="0">
                    <wp:start x="0" y="0"/>
                    <wp:lineTo x="0" y="21780"/>
                    <wp:lineTo x="351" y="22320"/>
                    <wp:lineTo x="22266" y="22320"/>
                    <wp:lineTo x="22266" y="720"/>
                    <wp:lineTo x="21916" y="0"/>
                    <wp:lineTo x="0" y="0"/>
                  </wp:wrapPolygon>
                </wp:wrapTight>
                <wp:docPr id="19" name="Zone de texte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6960" cy="2286000"/>
                        </a:xfrm>
                        <a:prstGeom prst="rect">
                          <a:avLst/>
                        </a:prstGeom>
                        <a:solidFill>
                          <a:srgbClr val="FFFFFF"/>
                        </a:solidFill>
                        <a:ln w="9525">
                          <a:solidFill>
                            <a:srgbClr val="C0C0C0"/>
                          </a:solidFill>
                          <a:miter lim="800000"/>
                          <a:headEnd/>
                          <a:tailEnd/>
                        </a:ln>
                        <a:effectLst>
                          <a:outerShdw dist="107763" dir="2700000" algn="ctr" rotWithShape="0">
                            <a:srgbClr val="808080"/>
                          </a:outerShdw>
                        </a:effectLst>
                      </wps:spPr>
                      <wps:txbx>
                        <w:txbxContent>
                          <w:p w14:paraId="1BAA79C1" w14:textId="77777777" w:rsidR="006B35F7" w:rsidRPr="00E72081" w:rsidRDefault="006B35F7" w:rsidP="006B35F7">
                            <w:pPr>
                              <w:spacing w:before="100" w:beforeAutospacing="1" w:after="100" w:afterAutospacing="1"/>
                              <w:rPr>
                                <w:rFonts w:cs="Arial"/>
                                <w:b/>
                                <w:color w:val="993300"/>
                                <w:szCs w:val="24"/>
                                <w:lang w:val="fr-FR"/>
                              </w:rPr>
                            </w:pPr>
                            <w:r w:rsidRPr="00E72081">
                              <w:rPr>
                                <w:rFonts w:cs="Arial"/>
                                <w:b/>
                                <w:color w:val="993300"/>
                                <w:szCs w:val="24"/>
                                <w:lang w:val="fr-FR"/>
                              </w:rPr>
                              <w:t>ACTION PRODUCTIVE</w:t>
                            </w:r>
                          </w:p>
                          <w:p w14:paraId="760D9110" w14:textId="77777777" w:rsidR="006B35F7" w:rsidRPr="00E72081" w:rsidRDefault="006B35F7" w:rsidP="00E72081">
                            <w:pPr>
                              <w:numPr>
                                <w:ilvl w:val="0"/>
                                <w:numId w:val="6"/>
                              </w:numPr>
                              <w:tabs>
                                <w:tab w:val="clear" w:pos="720"/>
                                <w:tab w:val="num" w:pos="360"/>
                              </w:tabs>
                              <w:spacing w:before="100" w:beforeAutospacing="1" w:after="120" w:line="240" w:lineRule="auto"/>
                              <w:ind w:left="357" w:hanging="357"/>
                              <w:rPr>
                                <w:rFonts w:cs="Arial"/>
                                <w:sz w:val="20"/>
                                <w:szCs w:val="20"/>
                                <w:lang w:val="fr-FR"/>
                              </w:rPr>
                            </w:pPr>
                            <w:r>
                              <w:rPr>
                                <w:rFonts w:cs="Arial"/>
                                <w:sz w:val="20"/>
                                <w:szCs w:val="20"/>
                                <w:lang w:val="fr-FR"/>
                              </w:rPr>
                              <w:t>J’e</w:t>
                            </w:r>
                            <w:r w:rsidRPr="00E72081">
                              <w:rPr>
                                <w:rFonts w:cs="Arial"/>
                                <w:sz w:val="20"/>
                                <w:szCs w:val="20"/>
                                <w:lang w:val="fr-FR"/>
                              </w:rPr>
                              <w:t xml:space="preserve">xpérimente des idées et des </w:t>
                            </w:r>
                            <w:r>
                              <w:rPr>
                                <w:rFonts w:cs="Arial"/>
                                <w:sz w:val="20"/>
                                <w:szCs w:val="20"/>
                                <w:lang w:val="fr-FR"/>
                              </w:rPr>
                              <w:t>techniques</w:t>
                            </w:r>
                            <w:r w:rsidRPr="00E72081">
                              <w:rPr>
                                <w:rFonts w:cs="Arial"/>
                                <w:sz w:val="20"/>
                                <w:szCs w:val="20"/>
                                <w:lang w:val="fr-FR"/>
                              </w:rPr>
                              <w:t>.</w:t>
                            </w:r>
                          </w:p>
                          <w:p w14:paraId="01831C9C" w14:textId="77777777" w:rsidR="006B35F7" w:rsidRPr="00E72081" w:rsidRDefault="006B35F7" w:rsidP="00E72081">
                            <w:pPr>
                              <w:numPr>
                                <w:ilvl w:val="0"/>
                                <w:numId w:val="6"/>
                              </w:numPr>
                              <w:tabs>
                                <w:tab w:val="clear" w:pos="720"/>
                                <w:tab w:val="num" w:pos="360"/>
                              </w:tabs>
                              <w:spacing w:before="100" w:beforeAutospacing="1" w:after="120" w:line="240" w:lineRule="auto"/>
                              <w:ind w:left="357" w:hanging="357"/>
                              <w:rPr>
                                <w:rFonts w:cs="Arial"/>
                                <w:sz w:val="20"/>
                                <w:szCs w:val="20"/>
                                <w:lang w:val="fr-FR"/>
                              </w:rPr>
                            </w:pPr>
                            <w:r>
                              <w:rPr>
                                <w:rFonts w:cs="Arial"/>
                                <w:sz w:val="20"/>
                                <w:szCs w:val="20"/>
                                <w:lang w:val="fr-FR"/>
                              </w:rPr>
                              <w:t>Je c</w:t>
                            </w:r>
                            <w:r w:rsidRPr="00E72081">
                              <w:rPr>
                                <w:rFonts w:cs="Arial"/>
                                <w:sz w:val="20"/>
                                <w:szCs w:val="20"/>
                                <w:lang w:val="fr-FR"/>
                              </w:rPr>
                              <w:t>hoisi</w:t>
                            </w:r>
                            <w:r>
                              <w:rPr>
                                <w:rFonts w:cs="Arial"/>
                                <w:sz w:val="20"/>
                                <w:szCs w:val="20"/>
                                <w:lang w:val="fr-FR"/>
                              </w:rPr>
                              <w:t>s</w:t>
                            </w:r>
                            <w:r w:rsidRPr="00E72081">
                              <w:rPr>
                                <w:rFonts w:cs="Arial"/>
                                <w:sz w:val="20"/>
                                <w:szCs w:val="20"/>
                                <w:lang w:val="fr-FR"/>
                              </w:rPr>
                              <w:t xml:space="preserve"> les meilleures expérimentations. </w:t>
                            </w:r>
                          </w:p>
                          <w:p w14:paraId="1DED41A6" w14:textId="77777777" w:rsidR="006B35F7" w:rsidRPr="00E72081" w:rsidRDefault="006B35F7" w:rsidP="00E72081">
                            <w:pPr>
                              <w:numPr>
                                <w:ilvl w:val="0"/>
                                <w:numId w:val="6"/>
                              </w:numPr>
                              <w:tabs>
                                <w:tab w:val="clear" w:pos="720"/>
                                <w:tab w:val="num" w:pos="360"/>
                              </w:tabs>
                              <w:spacing w:before="100" w:beforeAutospacing="1" w:after="120" w:line="240" w:lineRule="auto"/>
                              <w:ind w:left="357" w:hanging="357"/>
                              <w:rPr>
                                <w:rFonts w:cs="Arial"/>
                                <w:sz w:val="20"/>
                                <w:szCs w:val="20"/>
                                <w:lang w:val="fr-FR"/>
                              </w:rPr>
                            </w:pPr>
                            <w:r>
                              <w:rPr>
                                <w:rFonts w:cs="Arial"/>
                                <w:sz w:val="20"/>
                                <w:szCs w:val="20"/>
                                <w:lang w:val="fr-FR"/>
                              </w:rPr>
                              <w:t>J’u</w:t>
                            </w:r>
                            <w:r w:rsidRPr="00E72081">
                              <w:rPr>
                                <w:rFonts w:cs="Arial"/>
                                <w:sz w:val="20"/>
                                <w:szCs w:val="20"/>
                                <w:lang w:val="fr-FR"/>
                              </w:rPr>
                              <w:t xml:space="preserve">tilise </w:t>
                            </w:r>
                            <w:r>
                              <w:rPr>
                                <w:rFonts w:cs="Arial"/>
                                <w:sz w:val="20"/>
                                <w:szCs w:val="20"/>
                                <w:lang w:val="fr-FR"/>
                              </w:rPr>
                              <w:t>m</w:t>
                            </w:r>
                            <w:r w:rsidRPr="00E72081">
                              <w:rPr>
                                <w:rFonts w:cs="Arial"/>
                                <w:sz w:val="20"/>
                                <w:szCs w:val="20"/>
                                <w:lang w:val="fr-FR"/>
                              </w:rPr>
                              <w:t xml:space="preserve">es expérimentations. </w:t>
                            </w:r>
                          </w:p>
                          <w:p w14:paraId="31FC40E4" w14:textId="77777777" w:rsidR="006B35F7" w:rsidRPr="00E72081" w:rsidRDefault="006B35F7" w:rsidP="00E72081">
                            <w:pPr>
                              <w:numPr>
                                <w:ilvl w:val="0"/>
                                <w:numId w:val="6"/>
                              </w:numPr>
                              <w:tabs>
                                <w:tab w:val="clear" w:pos="720"/>
                                <w:tab w:val="num" w:pos="360"/>
                              </w:tabs>
                              <w:spacing w:before="100" w:beforeAutospacing="1" w:after="120" w:line="240" w:lineRule="auto"/>
                              <w:ind w:left="357" w:hanging="357"/>
                              <w:rPr>
                                <w:rFonts w:cs="Arial"/>
                                <w:sz w:val="20"/>
                                <w:szCs w:val="20"/>
                                <w:lang w:val="fr-FR"/>
                              </w:rPr>
                            </w:pPr>
                            <w:r>
                              <w:rPr>
                                <w:rFonts w:cs="Arial"/>
                                <w:sz w:val="20"/>
                                <w:szCs w:val="20"/>
                                <w:lang w:val="fr-FR"/>
                              </w:rPr>
                              <w:t>Je les a</w:t>
                            </w:r>
                            <w:r w:rsidRPr="00E72081">
                              <w:rPr>
                                <w:rFonts w:cs="Arial"/>
                                <w:sz w:val="20"/>
                                <w:szCs w:val="20"/>
                                <w:lang w:val="fr-FR"/>
                              </w:rPr>
                              <w:t xml:space="preserve">dapte. </w:t>
                            </w:r>
                          </w:p>
                          <w:p w14:paraId="35524A07" w14:textId="77777777" w:rsidR="006B35F7" w:rsidRPr="00E72081" w:rsidRDefault="006B35F7" w:rsidP="00E72081">
                            <w:pPr>
                              <w:numPr>
                                <w:ilvl w:val="0"/>
                                <w:numId w:val="6"/>
                              </w:numPr>
                              <w:tabs>
                                <w:tab w:val="clear" w:pos="720"/>
                                <w:tab w:val="num" w:pos="360"/>
                              </w:tabs>
                              <w:spacing w:before="100" w:beforeAutospacing="1" w:after="120" w:line="240" w:lineRule="auto"/>
                              <w:ind w:left="357" w:hanging="357"/>
                              <w:rPr>
                                <w:rFonts w:cs="Arial"/>
                                <w:sz w:val="20"/>
                                <w:szCs w:val="20"/>
                                <w:lang w:val="fr-FR"/>
                              </w:rPr>
                            </w:pPr>
                            <w:r>
                              <w:rPr>
                                <w:rFonts w:cs="Arial"/>
                                <w:sz w:val="20"/>
                                <w:szCs w:val="20"/>
                                <w:lang w:val="fr-FR"/>
                              </w:rPr>
                              <w:t>Je les c</w:t>
                            </w:r>
                            <w:r w:rsidRPr="00E72081">
                              <w:rPr>
                                <w:rFonts w:cs="Arial"/>
                                <w:sz w:val="20"/>
                                <w:szCs w:val="20"/>
                                <w:lang w:val="fr-FR"/>
                              </w:rPr>
                              <w:t>ombine</w:t>
                            </w:r>
                            <w:r>
                              <w:rPr>
                                <w:rFonts w:cs="Arial"/>
                                <w:sz w:val="20"/>
                                <w:szCs w:val="20"/>
                                <w:lang w:val="fr-FR"/>
                              </w:rPr>
                              <w:t>.</w:t>
                            </w:r>
                            <w:r w:rsidRPr="00E72081">
                              <w:rPr>
                                <w:rFonts w:cs="Arial"/>
                                <w:sz w:val="20"/>
                                <w:szCs w:val="20"/>
                                <w:lang w:val="fr-FR"/>
                              </w:rPr>
                              <w:t xml:space="preserve">  </w:t>
                            </w:r>
                          </w:p>
                          <w:p w14:paraId="30EEAC8C" w14:textId="10D44C58" w:rsidR="006B35F7" w:rsidRPr="00E72081" w:rsidRDefault="006B35F7" w:rsidP="00E72081">
                            <w:pPr>
                              <w:numPr>
                                <w:ilvl w:val="0"/>
                                <w:numId w:val="6"/>
                              </w:numPr>
                              <w:tabs>
                                <w:tab w:val="clear" w:pos="720"/>
                                <w:tab w:val="num" w:pos="360"/>
                              </w:tabs>
                              <w:spacing w:before="100" w:beforeAutospacing="1" w:after="120" w:line="240" w:lineRule="auto"/>
                              <w:ind w:left="357" w:hanging="357"/>
                              <w:rPr>
                                <w:rFonts w:cs="Arial"/>
                                <w:sz w:val="20"/>
                                <w:szCs w:val="20"/>
                                <w:lang w:val="fr-FR"/>
                              </w:rPr>
                            </w:pPr>
                            <w:r>
                              <w:rPr>
                                <w:rFonts w:cs="Arial"/>
                                <w:sz w:val="20"/>
                                <w:szCs w:val="20"/>
                                <w:lang w:val="fr-FR"/>
                              </w:rPr>
                              <w:t>Je m</w:t>
                            </w:r>
                            <w:r w:rsidRPr="00E72081">
                              <w:rPr>
                                <w:rFonts w:cs="Arial"/>
                                <w:sz w:val="20"/>
                                <w:szCs w:val="20"/>
                                <w:lang w:val="fr-FR"/>
                              </w:rPr>
                              <w:t>et</w:t>
                            </w:r>
                            <w:r>
                              <w:rPr>
                                <w:rFonts w:cs="Arial"/>
                                <w:sz w:val="20"/>
                                <w:szCs w:val="20"/>
                                <w:lang w:val="fr-FR"/>
                              </w:rPr>
                              <w:t>s</w:t>
                            </w:r>
                            <w:r w:rsidRPr="00E72081">
                              <w:rPr>
                                <w:rFonts w:cs="Arial"/>
                                <w:sz w:val="20"/>
                                <w:szCs w:val="20"/>
                                <w:lang w:val="fr-FR"/>
                              </w:rPr>
                              <w:t xml:space="preserve"> en valeur </w:t>
                            </w:r>
                            <w:r>
                              <w:rPr>
                                <w:rFonts w:cs="Arial"/>
                                <w:sz w:val="20"/>
                                <w:szCs w:val="20"/>
                                <w:lang w:val="fr-FR"/>
                              </w:rPr>
                              <w:t>les</w:t>
                            </w:r>
                            <w:r w:rsidRPr="00E72081">
                              <w:rPr>
                                <w:rFonts w:cs="Arial"/>
                                <w:sz w:val="20"/>
                                <w:szCs w:val="20"/>
                                <w:lang w:val="fr-FR"/>
                              </w:rPr>
                              <w:t xml:space="preserve"> différents éléments. </w:t>
                            </w:r>
                          </w:p>
                          <w:p w14:paraId="4F5E4951" w14:textId="77777777" w:rsidR="006B35F7" w:rsidRPr="00E72081" w:rsidRDefault="006B35F7" w:rsidP="00E72081">
                            <w:pPr>
                              <w:numPr>
                                <w:ilvl w:val="0"/>
                                <w:numId w:val="6"/>
                              </w:numPr>
                              <w:tabs>
                                <w:tab w:val="clear" w:pos="720"/>
                                <w:tab w:val="num" w:pos="360"/>
                              </w:tabs>
                              <w:spacing w:before="100" w:beforeAutospacing="1" w:after="120" w:line="240" w:lineRule="auto"/>
                              <w:ind w:left="357" w:hanging="357"/>
                              <w:rPr>
                                <w:rFonts w:cs="Arial"/>
                                <w:sz w:val="20"/>
                                <w:szCs w:val="20"/>
                                <w:lang w:val="fr-FR"/>
                              </w:rPr>
                            </w:pPr>
                            <w:r w:rsidRPr="00E72081">
                              <w:rPr>
                                <w:rFonts w:cs="Arial"/>
                                <w:sz w:val="20"/>
                                <w:szCs w:val="20"/>
                                <w:lang w:val="fr-FR"/>
                              </w:rPr>
                              <w:t>Met en forme sa création</w:t>
                            </w:r>
                          </w:p>
                          <w:p w14:paraId="6F2F916F" w14:textId="77777777" w:rsidR="006B35F7" w:rsidRDefault="006B35F7" w:rsidP="006B35F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8878B2" id="Zone de texte 19" o:spid="_x0000_s1028" type="#_x0000_t202" style="position:absolute;left:0;text-align:left;margin-left:145.65pt;margin-top:274.95pt;width:184.8pt;height:180pt;z-index:-251648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" strokecolor="silver">
                <v:shadow on="t" offset="6pt,6pt"/>
                <v:textbox>
                  <w:txbxContent>
                    <w:p w14:paraId="1BAA79C1" w14:textId="77777777" w:rsidR="006B35F7" w:rsidRPr="00E72081" w:rsidRDefault="006B35F7" w:rsidP="006B35F7">
                      <w:pPr>
                        <w:spacing w:before="100" w:beforeAutospacing="1" w:after="100" w:afterAutospacing="1"/>
                        <w:rPr>
                          <w:rFonts w:cs="Arial"/>
                          <w:b/>
                          <w:color w:val="993300"/>
                          <w:szCs w:val="24"/>
                          <w:lang w:val="fr-FR"/>
                        </w:rPr>
                      </w:pPr>
                      <w:r w:rsidRPr="00E72081">
                        <w:rPr>
                          <w:rFonts w:cs="Arial"/>
                          <w:b/>
                          <w:color w:val="993300"/>
                          <w:szCs w:val="24"/>
                          <w:lang w:val="fr-FR"/>
                        </w:rPr>
                        <w:t>ACTION PRODUCTIVE</w:t>
                      </w:r>
                    </w:p>
                    <w:p w14:paraId="760D9110" w14:textId="77777777" w:rsidR="006B35F7" w:rsidRPr="00E72081" w:rsidRDefault="006B35F7" w:rsidP="00E72081">
                      <w:pPr>
                        <w:numPr>
                          <w:ilvl w:val="0"/>
                          <w:numId w:val="6"/>
                        </w:numPr>
                        <w:tabs>
                          <w:tab w:val="clear" w:pos="720"/>
                          <w:tab w:val="num" w:pos="360"/>
                        </w:tabs>
                        <w:spacing w:before="100" w:beforeAutospacing="1" w:after="120" w:line="240" w:lineRule="auto"/>
                        <w:ind w:left="357" w:hanging="357"/>
                        <w:rPr>
                          <w:rFonts w:cs="Arial"/>
                          <w:sz w:val="20"/>
                          <w:szCs w:val="20"/>
                          <w:lang w:val="fr-FR"/>
                        </w:rPr>
                      </w:pPr>
                      <w:r>
                        <w:rPr>
                          <w:rFonts w:cs="Arial"/>
                          <w:sz w:val="20"/>
                          <w:szCs w:val="20"/>
                          <w:lang w:val="fr-FR"/>
                        </w:rPr>
                        <w:t>J’e</w:t>
                      </w:r>
                      <w:r w:rsidRPr="00E72081">
                        <w:rPr>
                          <w:rFonts w:cs="Arial"/>
                          <w:sz w:val="20"/>
                          <w:szCs w:val="20"/>
                          <w:lang w:val="fr-FR"/>
                        </w:rPr>
                        <w:t xml:space="preserve">xpérimente des idées et des </w:t>
                      </w:r>
                      <w:r>
                        <w:rPr>
                          <w:rFonts w:cs="Arial"/>
                          <w:sz w:val="20"/>
                          <w:szCs w:val="20"/>
                          <w:lang w:val="fr-FR"/>
                        </w:rPr>
                        <w:t>techniques</w:t>
                      </w:r>
                      <w:r w:rsidRPr="00E72081">
                        <w:rPr>
                          <w:rFonts w:cs="Arial"/>
                          <w:sz w:val="20"/>
                          <w:szCs w:val="20"/>
                          <w:lang w:val="fr-FR"/>
                        </w:rPr>
                        <w:t>.</w:t>
                      </w:r>
                    </w:p>
                    <w:p w14:paraId="01831C9C" w14:textId="77777777" w:rsidR="006B35F7" w:rsidRPr="00E72081" w:rsidRDefault="006B35F7" w:rsidP="00E72081">
                      <w:pPr>
                        <w:numPr>
                          <w:ilvl w:val="0"/>
                          <w:numId w:val="6"/>
                        </w:numPr>
                        <w:tabs>
                          <w:tab w:val="clear" w:pos="720"/>
                          <w:tab w:val="num" w:pos="360"/>
                        </w:tabs>
                        <w:spacing w:before="100" w:beforeAutospacing="1" w:after="120" w:line="240" w:lineRule="auto"/>
                        <w:ind w:left="357" w:hanging="357"/>
                        <w:rPr>
                          <w:rFonts w:cs="Arial"/>
                          <w:sz w:val="20"/>
                          <w:szCs w:val="20"/>
                          <w:lang w:val="fr-FR"/>
                        </w:rPr>
                      </w:pPr>
                      <w:r>
                        <w:rPr>
                          <w:rFonts w:cs="Arial"/>
                          <w:sz w:val="20"/>
                          <w:szCs w:val="20"/>
                          <w:lang w:val="fr-FR"/>
                        </w:rPr>
                        <w:t>Je c</w:t>
                      </w:r>
                      <w:r w:rsidRPr="00E72081">
                        <w:rPr>
                          <w:rFonts w:cs="Arial"/>
                          <w:sz w:val="20"/>
                          <w:szCs w:val="20"/>
                          <w:lang w:val="fr-FR"/>
                        </w:rPr>
                        <w:t>hoisi</w:t>
                      </w:r>
                      <w:r>
                        <w:rPr>
                          <w:rFonts w:cs="Arial"/>
                          <w:sz w:val="20"/>
                          <w:szCs w:val="20"/>
                          <w:lang w:val="fr-FR"/>
                        </w:rPr>
                        <w:t>s</w:t>
                      </w:r>
                      <w:r w:rsidRPr="00E72081">
                        <w:rPr>
                          <w:rFonts w:cs="Arial"/>
                          <w:sz w:val="20"/>
                          <w:szCs w:val="20"/>
                          <w:lang w:val="fr-FR"/>
                        </w:rPr>
                        <w:t xml:space="preserve"> les meilleures expérimentations. </w:t>
                      </w:r>
                    </w:p>
                    <w:p w14:paraId="1DED41A6" w14:textId="77777777" w:rsidR="006B35F7" w:rsidRPr="00E72081" w:rsidRDefault="006B35F7" w:rsidP="00E72081">
                      <w:pPr>
                        <w:numPr>
                          <w:ilvl w:val="0"/>
                          <w:numId w:val="6"/>
                        </w:numPr>
                        <w:tabs>
                          <w:tab w:val="clear" w:pos="720"/>
                          <w:tab w:val="num" w:pos="360"/>
                        </w:tabs>
                        <w:spacing w:before="100" w:beforeAutospacing="1" w:after="120" w:line="240" w:lineRule="auto"/>
                        <w:ind w:left="357" w:hanging="357"/>
                        <w:rPr>
                          <w:rFonts w:cs="Arial"/>
                          <w:sz w:val="20"/>
                          <w:szCs w:val="20"/>
                          <w:lang w:val="fr-FR"/>
                        </w:rPr>
                      </w:pPr>
                      <w:r>
                        <w:rPr>
                          <w:rFonts w:cs="Arial"/>
                          <w:sz w:val="20"/>
                          <w:szCs w:val="20"/>
                          <w:lang w:val="fr-FR"/>
                        </w:rPr>
                        <w:t>J’u</w:t>
                      </w:r>
                      <w:r w:rsidRPr="00E72081">
                        <w:rPr>
                          <w:rFonts w:cs="Arial"/>
                          <w:sz w:val="20"/>
                          <w:szCs w:val="20"/>
                          <w:lang w:val="fr-FR"/>
                        </w:rPr>
                        <w:t xml:space="preserve">tilise </w:t>
                      </w:r>
                      <w:r>
                        <w:rPr>
                          <w:rFonts w:cs="Arial"/>
                          <w:sz w:val="20"/>
                          <w:szCs w:val="20"/>
                          <w:lang w:val="fr-FR"/>
                        </w:rPr>
                        <w:t>m</w:t>
                      </w:r>
                      <w:r w:rsidRPr="00E72081">
                        <w:rPr>
                          <w:rFonts w:cs="Arial"/>
                          <w:sz w:val="20"/>
                          <w:szCs w:val="20"/>
                          <w:lang w:val="fr-FR"/>
                        </w:rPr>
                        <w:t xml:space="preserve">es expérimentations. </w:t>
                      </w:r>
                    </w:p>
                    <w:p w14:paraId="31FC40E4" w14:textId="77777777" w:rsidR="006B35F7" w:rsidRPr="00E72081" w:rsidRDefault="006B35F7" w:rsidP="00E72081">
                      <w:pPr>
                        <w:numPr>
                          <w:ilvl w:val="0"/>
                          <w:numId w:val="6"/>
                        </w:numPr>
                        <w:tabs>
                          <w:tab w:val="clear" w:pos="720"/>
                          <w:tab w:val="num" w:pos="360"/>
                        </w:tabs>
                        <w:spacing w:before="100" w:beforeAutospacing="1" w:after="120" w:line="240" w:lineRule="auto"/>
                        <w:ind w:left="357" w:hanging="357"/>
                        <w:rPr>
                          <w:rFonts w:cs="Arial"/>
                          <w:sz w:val="20"/>
                          <w:szCs w:val="20"/>
                          <w:lang w:val="fr-FR"/>
                        </w:rPr>
                      </w:pPr>
                      <w:r>
                        <w:rPr>
                          <w:rFonts w:cs="Arial"/>
                          <w:sz w:val="20"/>
                          <w:szCs w:val="20"/>
                          <w:lang w:val="fr-FR"/>
                        </w:rPr>
                        <w:t>Je les a</w:t>
                      </w:r>
                      <w:r w:rsidRPr="00E72081">
                        <w:rPr>
                          <w:rFonts w:cs="Arial"/>
                          <w:sz w:val="20"/>
                          <w:szCs w:val="20"/>
                          <w:lang w:val="fr-FR"/>
                        </w:rPr>
                        <w:t xml:space="preserve">dapte. </w:t>
                      </w:r>
                    </w:p>
                    <w:p w14:paraId="35524A07" w14:textId="77777777" w:rsidR="006B35F7" w:rsidRPr="00E72081" w:rsidRDefault="006B35F7" w:rsidP="00E72081">
                      <w:pPr>
                        <w:numPr>
                          <w:ilvl w:val="0"/>
                          <w:numId w:val="6"/>
                        </w:numPr>
                        <w:tabs>
                          <w:tab w:val="clear" w:pos="720"/>
                          <w:tab w:val="num" w:pos="360"/>
                        </w:tabs>
                        <w:spacing w:before="100" w:beforeAutospacing="1" w:after="120" w:line="240" w:lineRule="auto"/>
                        <w:ind w:left="357" w:hanging="357"/>
                        <w:rPr>
                          <w:rFonts w:cs="Arial"/>
                          <w:sz w:val="20"/>
                          <w:szCs w:val="20"/>
                          <w:lang w:val="fr-FR"/>
                        </w:rPr>
                      </w:pPr>
                      <w:r>
                        <w:rPr>
                          <w:rFonts w:cs="Arial"/>
                          <w:sz w:val="20"/>
                          <w:szCs w:val="20"/>
                          <w:lang w:val="fr-FR"/>
                        </w:rPr>
                        <w:t>Je les c</w:t>
                      </w:r>
                      <w:r w:rsidRPr="00E72081">
                        <w:rPr>
                          <w:rFonts w:cs="Arial"/>
                          <w:sz w:val="20"/>
                          <w:szCs w:val="20"/>
                          <w:lang w:val="fr-FR"/>
                        </w:rPr>
                        <w:t>ombine</w:t>
                      </w:r>
                      <w:r>
                        <w:rPr>
                          <w:rFonts w:cs="Arial"/>
                          <w:sz w:val="20"/>
                          <w:szCs w:val="20"/>
                          <w:lang w:val="fr-FR"/>
                        </w:rPr>
                        <w:t>.</w:t>
                      </w:r>
                      <w:r w:rsidRPr="00E72081">
                        <w:rPr>
                          <w:rFonts w:cs="Arial"/>
                          <w:sz w:val="20"/>
                          <w:szCs w:val="20"/>
                          <w:lang w:val="fr-FR"/>
                        </w:rPr>
                        <w:t xml:space="preserve">  </w:t>
                      </w:r>
                    </w:p>
                    <w:p w14:paraId="30EEAC8C" w14:textId="10D44C58" w:rsidR="006B35F7" w:rsidRPr="00E72081" w:rsidRDefault="006B35F7" w:rsidP="00E72081">
                      <w:pPr>
                        <w:numPr>
                          <w:ilvl w:val="0"/>
                          <w:numId w:val="6"/>
                        </w:numPr>
                        <w:tabs>
                          <w:tab w:val="clear" w:pos="720"/>
                          <w:tab w:val="num" w:pos="360"/>
                        </w:tabs>
                        <w:spacing w:before="100" w:beforeAutospacing="1" w:after="120" w:line="240" w:lineRule="auto"/>
                        <w:ind w:left="357" w:hanging="357"/>
                        <w:rPr>
                          <w:rFonts w:cs="Arial"/>
                          <w:sz w:val="20"/>
                          <w:szCs w:val="20"/>
                          <w:lang w:val="fr-FR"/>
                        </w:rPr>
                      </w:pPr>
                      <w:r>
                        <w:rPr>
                          <w:rFonts w:cs="Arial"/>
                          <w:sz w:val="20"/>
                          <w:szCs w:val="20"/>
                          <w:lang w:val="fr-FR"/>
                        </w:rPr>
                        <w:t>Je m</w:t>
                      </w:r>
                      <w:r w:rsidRPr="00E72081">
                        <w:rPr>
                          <w:rFonts w:cs="Arial"/>
                          <w:sz w:val="20"/>
                          <w:szCs w:val="20"/>
                          <w:lang w:val="fr-FR"/>
                        </w:rPr>
                        <w:t>et</w:t>
                      </w:r>
                      <w:r>
                        <w:rPr>
                          <w:rFonts w:cs="Arial"/>
                          <w:sz w:val="20"/>
                          <w:szCs w:val="20"/>
                          <w:lang w:val="fr-FR"/>
                        </w:rPr>
                        <w:t>s</w:t>
                      </w:r>
                      <w:r w:rsidRPr="00E72081">
                        <w:rPr>
                          <w:rFonts w:cs="Arial"/>
                          <w:sz w:val="20"/>
                          <w:szCs w:val="20"/>
                          <w:lang w:val="fr-FR"/>
                        </w:rPr>
                        <w:t xml:space="preserve"> en valeur </w:t>
                      </w:r>
                      <w:r>
                        <w:rPr>
                          <w:rFonts w:cs="Arial"/>
                          <w:sz w:val="20"/>
                          <w:szCs w:val="20"/>
                          <w:lang w:val="fr-FR"/>
                        </w:rPr>
                        <w:t>les</w:t>
                      </w:r>
                      <w:r w:rsidRPr="00E72081">
                        <w:rPr>
                          <w:rFonts w:cs="Arial"/>
                          <w:sz w:val="20"/>
                          <w:szCs w:val="20"/>
                          <w:lang w:val="fr-FR"/>
                        </w:rPr>
                        <w:t xml:space="preserve"> différents éléments. </w:t>
                      </w:r>
                    </w:p>
                    <w:p w14:paraId="4F5E4951" w14:textId="77777777" w:rsidR="006B35F7" w:rsidRPr="00E72081" w:rsidRDefault="006B35F7" w:rsidP="00E72081">
                      <w:pPr>
                        <w:numPr>
                          <w:ilvl w:val="0"/>
                          <w:numId w:val="6"/>
                        </w:numPr>
                        <w:tabs>
                          <w:tab w:val="clear" w:pos="720"/>
                          <w:tab w:val="num" w:pos="360"/>
                        </w:tabs>
                        <w:spacing w:before="100" w:beforeAutospacing="1" w:after="120" w:line="240" w:lineRule="auto"/>
                        <w:ind w:left="357" w:hanging="357"/>
                        <w:rPr>
                          <w:rFonts w:cs="Arial"/>
                          <w:sz w:val="20"/>
                          <w:szCs w:val="20"/>
                          <w:lang w:val="fr-FR"/>
                        </w:rPr>
                      </w:pPr>
                      <w:r w:rsidRPr="00E72081">
                        <w:rPr>
                          <w:rFonts w:cs="Arial"/>
                          <w:sz w:val="20"/>
                          <w:szCs w:val="20"/>
                          <w:lang w:val="fr-FR"/>
                        </w:rPr>
                        <w:t>Met en forme sa création</w:t>
                      </w:r>
                    </w:p>
                    <w:p w14:paraId="6F2F916F" w14:textId="77777777" w:rsidR="006B35F7" w:rsidRDefault="006B35F7" w:rsidP="006B35F7"/>
                  </w:txbxContent>
                </v:textbox>
                <w10:wrap type="tight" anchorx="margin"/>
              </v:shape>
            </w:pict>
          </mc:Fallback>
        </mc:AlternateContent>
      </w:r>
      <w:r w:rsidR="00731258">
        <w:rPr>
          <w:noProof/>
        </w:rPr>
        <mc:AlternateContent>
          <mc:Choice Requires="wps">
            <w:drawing>
              <wp:anchor distT="0" distB="0" distL="114300" distR="114300" simplePos="0" relativeHeight="251669504" behindDoc="0" locked="0" layoutInCell="1" allowOverlap="1" wp14:anchorId="00840418" wp14:editId="639DB52E">
                <wp:simplePos x="0" y="0"/>
                <wp:positionH relativeFrom="column">
                  <wp:posOffset>4347768</wp:posOffset>
                </wp:positionH>
                <wp:positionV relativeFrom="paragraph">
                  <wp:posOffset>3494291</wp:posOffset>
                </wp:positionV>
                <wp:extent cx="2025735" cy="2295525"/>
                <wp:effectExtent l="0" t="0" r="88900" b="104775"/>
                <wp:wrapNone/>
                <wp:docPr id="20" name="Zone de texte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25735" cy="2295525"/>
                        </a:xfrm>
                        <a:prstGeom prst="rect">
                          <a:avLst/>
                        </a:prstGeom>
                        <a:solidFill>
                          <a:srgbClr val="FFFFFF"/>
                        </a:solidFill>
                        <a:ln w="9525">
                          <a:solidFill>
                            <a:srgbClr val="C0C0C0"/>
                          </a:solidFill>
                          <a:miter lim="800000"/>
                          <a:headEnd/>
                          <a:tailEnd/>
                        </a:ln>
                        <a:effectLst>
                          <a:outerShdw dist="107763" dir="2700000" algn="ctr" rotWithShape="0">
                            <a:srgbClr val="808080"/>
                          </a:outerShdw>
                        </a:effectLst>
                      </wps:spPr>
                      <wps:txbx>
                        <w:txbxContent>
                          <w:p w14:paraId="74BB5B56" w14:textId="77777777" w:rsidR="006B35F7" w:rsidRPr="00E72081" w:rsidRDefault="006B35F7" w:rsidP="006B35F7">
                            <w:pPr>
                              <w:spacing w:before="100" w:beforeAutospacing="1" w:after="100" w:afterAutospacing="1"/>
                              <w:rPr>
                                <w:rFonts w:cs="Arial"/>
                                <w:b/>
                                <w:color w:val="993300"/>
                                <w:szCs w:val="24"/>
                                <w:lang w:val="fr-FR"/>
                              </w:rPr>
                            </w:pPr>
                            <w:r w:rsidRPr="00E72081">
                              <w:rPr>
                                <w:rFonts w:cs="Arial"/>
                                <w:b/>
                                <w:color w:val="993300"/>
                                <w:szCs w:val="24"/>
                                <w:lang w:val="fr-FR"/>
                              </w:rPr>
                              <w:t>SÉPARATION</w:t>
                            </w:r>
                          </w:p>
                          <w:p w14:paraId="52ABE2C9" w14:textId="77777777" w:rsidR="006B35F7" w:rsidRPr="00E72081" w:rsidRDefault="006B35F7" w:rsidP="00E72081">
                            <w:pPr>
                              <w:numPr>
                                <w:ilvl w:val="0"/>
                                <w:numId w:val="7"/>
                              </w:numPr>
                              <w:tabs>
                                <w:tab w:val="clear" w:pos="720"/>
                                <w:tab w:val="num" w:pos="360"/>
                              </w:tabs>
                              <w:spacing w:before="100" w:beforeAutospacing="1" w:after="120" w:line="240" w:lineRule="auto"/>
                              <w:ind w:left="357" w:hanging="357"/>
                              <w:rPr>
                                <w:rFonts w:cs="Arial"/>
                                <w:sz w:val="20"/>
                                <w:szCs w:val="20"/>
                                <w:lang w:val="fr-FR"/>
                              </w:rPr>
                            </w:pPr>
                            <w:r>
                              <w:rPr>
                                <w:rFonts w:cs="Arial"/>
                                <w:sz w:val="20"/>
                                <w:szCs w:val="20"/>
                                <w:lang w:val="fr-FR"/>
                              </w:rPr>
                              <w:t>J’o</w:t>
                            </w:r>
                            <w:r w:rsidRPr="00E72081">
                              <w:rPr>
                                <w:rFonts w:cs="Arial"/>
                                <w:sz w:val="20"/>
                                <w:szCs w:val="20"/>
                                <w:lang w:val="fr-FR"/>
                              </w:rPr>
                              <w:t xml:space="preserve">bserve </w:t>
                            </w:r>
                            <w:r>
                              <w:rPr>
                                <w:rFonts w:cs="Arial"/>
                                <w:sz w:val="20"/>
                                <w:szCs w:val="20"/>
                                <w:lang w:val="fr-FR"/>
                              </w:rPr>
                              <w:t>m</w:t>
                            </w:r>
                            <w:r w:rsidRPr="00E72081">
                              <w:rPr>
                                <w:rFonts w:cs="Arial"/>
                                <w:sz w:val="20"/>
                                <w:szCs w:val="20"/>
                                <w:lang w:val="fr-FR"/>
                              </w:rPr>
                              <w:t xml:space="preserve">a création. </w:t>
                            </w:r>
                          </w:p>
                          <w:p w14:paraId="27280C44" w14:textId="77777777" w:rsidR="006B35F7" w:rsidRDefault="006B35F7" w:rsidP="00E72081">
                            <w:pPr>
                              <w:numPr>
                                <w:ilvl w:val="0"/>
                                <w:numId w:val="7"/>
                              </w:numPr>
                              <w:tabs>
                                <w:tab w:val="clear" w:pos="720"/>
                                <w:tab w:val="num" w:pos="360"/>
                              </w:tabs>
                              <w:spacing w:before="100" w:beforeAutospacing="1" w:after="120" w:line="240" w:lineRule="auto"/>
                              <w:ind w:left="357" w:hanging="357"/>
                              <w:rPr>
                                <w:rFonts w:cs="Arial"/>
                                <w:sz w:val="20"/>
                                <w:szCs w:val="20"/>
                                <w:lang w:val="fr-FR"/>
                              </w:rPr>
                            </w:pPr>
                            <w:r w:rsidRPr="00E72081">
                              <w:rPr>
                                <w:rFonts w:cs="Arial"/>
                                <w:sz w:val="20"/>
                                <w:szCs w:val="20"/>
                                <w:lang w:val="fr-FR"/>
                              </w:rPr>
                              <w:t>J’ajuste certains éléments</w:t>
                            </w:r>
                            <w:r>
                              <w:rPr>
                                <w:rFonts w:cs="Arial"/>
                                <w:sz w:val="20"/>
                                <w:szCs w:val="20"/>
                                <w:lang w:val="fr-FR"/>
                              </w:rPr>
                              <w:t>.</w:t>
                            </w:r>
                          </w:p>
                          <w:p w14:paraId="466B5EF9" w14:textId="77777777" w:rsidR="006B35F7" w:rsidRPr="00E72081" w:rsidRDefault="006B35F7" w:rsidP="00E72081">
                            <w:pPr>
                              <w:numPr>
                                <w:ilvl w:val="0"/>
                                <w:numId w:val="7"/>
                              </w:numPr>
                              <w:tabs>
                                <w:tab w:val="clear" w:pos="720"/>
                                <w:tab w:val="num" w:pos="360"/>
                              </w:tabs>
                              <w:spacing w:before="100" w:beforeAutospacing="1" w:after="120" w:line="240" w:lineRule="auto"/>
                              <w:ind w:left="357" w:hanging="357"/>
                              <w:rPr>
                                <w:rFonts w:cs="Arial"/>
                                <w:sz w:val="20"/>
                                <w:szCs w:val="20"/>
                                <w:lang w:val="fr-FR"/>
                              </w:rPr>
                            </w:pPr>
                            <w:r>
                              <w:rPr>
                                <w:rFonts w:cs="Arial"/>
                                <w:sz w:val="20"/>
                                <w:szCs w:val="20"/>
                                <w:lang w:val="fr-FR"/>
                              </w:rPr>
                              <w:t>Je m</w:t>
                            </w:r>
                            <w:r w:rsidRPr="00E72081">
                              <w:rPr>
                                <w:rFonts w:cs="Arial"/>
                                <w:sz w:val="20"/>
                                <w:szCs w:val="20"/>
                                <w:lang w:val="fr-FR"/>
                              </w:rPr>
                              <w:t>et</w:t>
                            </w:r>
                            <w:r>
                              <w:rPr>
                                <w:rFonts w:cs="Arial"/>
                                <w:sz w:val="20"/>
                                <w:szCs w:val="20"/>
                                <w:lang w:val="fr-FR"/>
                              </w:rPr>
                              <w:t>s</w:t>
                            </w:r>
                            <w:r w:rsidRPr="00E72081">
                              <w:rPr>
                                <w:rFonts w:cs="Arial"/>
                                <w:sz w:val="20"/>
                                <w:szCs w:val="20"/>
                                <w:lang w:val="fr-FR"/>
                              </w:rPr>
                              <w:t xml:space="preserve"> en valeur les différents éléments. </w:t>
                            </w:r>
                          </w:p>
                          <w:p w14:paraId="2027613B" w14:textId="77777777" w:rsidR="006B35F7" w:rsidRPr="00E72081" w:rsidRDefault="006B35F7" w:rsidP="00E72081">
                            <w:pPr>
                              <w:numPr>
                                <w:ilvl w:val="0"/>
                                <w:numId w:val="7"/>
                              </w:numPr>
                              <w:tabs>
                                <w:tab w:val="clear" w:pos="720"/>
                                <w:tab w:val="num" w:pos="360"/>
                              </w:tabs>
                              <w:spacing w:before="100" w:beforeAutospacing="1" w:after="120" w:line="240" w:lineRule="auto"/>
                              <w:ind w:left="357" w:hanging="357"/>
                              <w:rPr>
                                <w:rFonts w:cs="Arial"/>
                                <w:sz w:val="20"/>
                                <w:szCs w:val="20"/>
                                <w:lang w:val="fr-FR"/>
                              </w:rPr>
                            </w:pPr>
                            <w:r>
                              <w:rPr>
                                <w:rFonts w:cs="Arial"/>
                                <w:sz w:val="20"/>
                                <w:szCs w:val="20"/>
                                <w:lang w:val="fr-FR"/>
                              </w:rPr>
                              <w:t>Je d</w:t>
                            </w:r>
                            <w:r w:rsidRPr="00E72081">
                              <w:rPr>
                                <w:rFonts w:cs="Arial"/>
                                <w:sz w:val="20"/>
                                <w:szCs w:val="20"/>
                                <w:lang w:val="fr-FR"/>
                              </w:rPr>
                              <w:t>écide</w:t>
                            </w:r>
                            <w:r>
                              <w:rPr>
                                <w:rFonts w:cs="Arial"/>
                                <w:sz w:val="20"/>
                                <w:szCs w:val="20"/>
                                <w:lang w:val="fr-FR"/>
                              </w:rPr>
                              <w:t xml:space="preserve"> que</w:t>
                            </w:r>
                            <w:r w:rsidRPr="00E72081">
                              <w:rPr>
                                <w:rFonts w:cs="Arial"/>
                                <w:sz w:val="20"/>
                                <w:szCs w:val="20"/>
                                <w:lang w:val="fr-FR"/>
                              </w:rPr>
                              <w:t xml:space="preserve"> </w:t>
                            </w:r>
                            <w:r>
                              <w:rPr>
                                <w:rFonts w:cs="Arial"/>
                                <w:sz w:val="20"/>
                                <w:szCs w:val="20"/>
                                <w:lang w:val="fr-FR"/>
                              </w:rPr>
                              <w:t>la</w:t>
                            </w:r>
                            <w:r w:rsidRPr="00E72081">
                              <w:rPr>
                                <w:rFonts w:cs="Arial"/>
                                <w:sz w:val="20"/>
                                <w:szCs w:val="20"/>
                                <w:lang w:val="fr-FR"/>
                              </w:rPr>
                              <w:t xml:space="preserve"> création est terminée</w:t>
                            </w:r>
                          </w:p>
                          <w:p w14:paraId="21C9E80E" w14:textId="77777777" w:rsidR="006B35F7" w:rsidRDefault="006B35F7" w:rsidP="006B35F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840418" id="Zone de texte 20" o:spid="_x0000_s1029" type="#_x0000_t202" style="position:absolute;left:0;text-align:left;margin-left:342.35pt;margin-top:275.15pt;width:159.5pt;height:180.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" strokecolor="silver">
                <v:shadow on="t" offset="6pt,6pt"/>
                <v:textbox>
                  <w:txbxContent>
                    <w:p w14:paraId="74BB5B56" w14:textId="77777777" w:rsidR="006B35F7" w:rsidRPr="00E72081" w:rsidRDefault="006B35F7" w:rsidP="006B35F7">
                      <w:pPr>
                        <w:spacing w:before="100" w:beforeAutospacing="1" w:after="100" w:afterAutospacing="1"/>
                        <w:rPr>
                          <w:rFonts w:cs="Arial"/>
                          <w:b/>
                          <w:color w:val="993300"/>
                          <w:szCs w:val="24"/>
                          <w:lang w:val="fr-FR"/>
                        </w:rPr>
                      </w:pPr>
                      <w:r w:rsidRPr="00E72081">
                        <w:rPr>
                          <w:rFonts w:cs="Arial"/>
                          <w:b/>
                          <w:color w:val="993300"/>
                          <w:szCs w:val="24"/>
                          <w:lang w:val="fr-FR"/>
                        </w:rPr>
                        <w:t>SÉPARATION</w:t>
                      </w:r>
                    </w:p>
                    <w:p w14:paraId="52ABE2C9" w14:textId="77777777" w:rsidR="006B35F7" w:rsidRPr="00E72081" w:rsidRDefault="006B35F7" w:rsidP="00E72081">
                      <w:pPr>
                        <w:numPr>
                          <w:ilvl w:val="0"/>
                          <w:numId w:val="7"/>
                        </w:numPr>
                        <w:tabs>
                          <w:tab w:val="clear" w:pos="720"/>
                          <w:tab w:val="num" w:pos="360"/>
                        </w:tabs>
                        <w:spacing w:before="100" w:beforeAutospacing="1" w:after="120" w:line="240" w:lineRule="auto"/>
                        <w:ind w:left="357" w:hanging="357"/>
                        <w:rPr>
                          <w:rFonts w:cs="Arial"/>
                          <w:sz w:val="20"/>
                          <w:szCs w:val="20"/>
                          <w:lang w:val="fr-FR"/>
                        </w:rPr>
                      </w:pPr>
                      <w:r>
                        <w:rPr>
                          <w:rFonts w:cs="Arial"/>
                          <w:sz w:val="20"/>
                          <w:szCs w:val="20"/>
                          <w:lang w:val="fr-FR"/>
                        </w:rPr>
                        <w:t>J’o</w:t>
                      </w:r>
                      <w:r w:rsidRPr="00E72081">
                        <w:rPr>
                          <w:rFonts w:cs="Arial"/>
                          <w:sz w:val="20"/>
                          <w:szCs w:val="20"/>
                          <w:lang w:val="fr-FR"/>
                        </w:rPr>
                        <w:t xml:space="preserve">bserve </w:t>
                      </w:r>
                      <w:r>
                        <w:rPr>
                          <w:rFonts w:cs="Arial"/>
                          <w:sz w:val="20"/>
                          <w:szCs w:val="20"/>
                          <w:lang w:val="fr-FR"/>
                        </w:rPr>
                        <w:t>m</w:t>
                      </w:r>
                      <w:r w:rsidRPr="00E72081">
                        <w:rPr>
                          <w:rFonts w:cs="Arial"/>
                          <w:sz w:val="20"/>
                          <w:szCs w:val="20"/>
                          <w:lang w:val="fr-FR"/>
                        </w:rPr>
                        <w:t xml:space="preserve">a création. </w:t>
                      </w:r>
                    </w:p>
                    <w:p w14:paraId="27280C44" w14:textId="77777777" w:rsidR="006B35F7" w:rsidRDefault="006B35F7" w:rsidP="00E72081">
                      <w:pPr>
                        <w:numPr>
                          <w:ilvl w:val="0"/>
                          <w:numId w:val="7"/>
                        </w:numPr>
                        <w:tabs>
                          <w:tab w:val="clear" w:pos="720"/>
                          <w:tab w:val="num" w:pos="360"/>
                        </w:tabs>
                        <w:spacing w:before="100" w:beforeAutospacing="1" w:after="120" w:line="240" w:lineRule="auto"/>
                        <w:ind w:left="357" w:hanging="357"/>
                        <w:rPr>
                          <w:rFonts w:cs="Arial"/>
                          <w:sz w:val="20"/>
                          <w:szCs w:val="20"/>
                          <w:lang w:val="fr-FR"/>
                        </w:rPr>
                      </w:pPr>
                      <w:r w:rsidRPr="00E72081">
                        <w:rPr>
                          <w:rFonts w:cs="Arial"/>
                          <w:sz w:val="20"/>
                          <w:szCs w:val="20"/>
                          <w:lang w:val="fr-FR"/>
                        </w:rPr>
                        <w:t>J’ajuste certains éléments</w:t>
                      </w:r>
                      <w:r>
                        <w:rPr>
                          <w:rFonts w:cs="Arial"/>
                          <w:sz w:val="20"/>
                          <w:szCs w:val="20"/>
                          <w:lang w:val="fr-FR"/>
                        </w:rPr>
                        <w:t>.</w:t>
                      </w:r>
                    </w:p>
                    <w:p w14:paraId="466B5EF9" w14:textId="77777777" w:rsidR="006B35F7" w:rsidRPr="00E72081" w:rsidRDefault="006B35F7" w:rsidP="00E72081">
                      <w:pPr>
                        <w:numPr>
                          <w:ilvl w:val="0"/>
                          <w:numId w:val="7"/>
                        </w:numPr>
                        <w:tabs>
                          <w:tab w:val="clear" w:pos="720"/>
                          <w:tab w:val="num" w:pos="360"/>
                        </w:tabs>
                        <w:spacing w:before="100" w:beforeAutospacing="1" w:after="120" w:line="240" w:lineRule="auto"/>
                        <w:ind w:left="357" w:hanging="357"/>
                        <w:rPr>
                          <w:rFonts w:cs="Arial"/>
                          <w:sz w:val="20"/>
                          <w:szCs w:val="20"/>
                          <w:lang w:val="fr-FR"/>
                        </w:rPr>
                      </w:pPr>
                      <w:r>
                        <w:rPr>
                          <w:rFonts w:cs="Arial"/>
                          <w:sz w:val="20"/>
                          <w:szCs w:val="20"/>
                          <w:lang w:val="fr-FR"/>
                        </w:rPr>
                        <w:t>Je m</w:t>
                      </w:r>
                      <w:r w:rsidRPr="00E72081">
                        <w:rPr>
                          <w:rFonts w:cs="Arial"/>
                          <w:sz w:val="20"/>
                          <w:szCs w:val="20"/>
                          <w:lang w:val="fr-FR"/>
                        </w:rPr>
                        <w:t>et</w:t>
                      </w:r>
                      <w:r>
                        <w:rPr>
                          <w:rFonts w:cs="Arial"/>
                          <w:sz w:val="20"/>
                          <w:szCs w:val="20"/>
                          <w:lang w:val="fr-FR"/>
                        </w:rPr>
                        <w:t>s</w:t>
                      </w:r>
                      <w:r w:rsidRPr="00E72081">
                        <w:rPr>
                          <w:rFonts w:cs="Arial"/>
                          <w:sz w:val="20"/>
                          <w:szCs w:val="20"/>
                          <w:lang w:val="fr-FR"/>
                        </w:rPr>
                        <w:t xml:space="preserve"> en valeur les différents éléments. </w:t>
                      </w:r>
                    </w:p>
                    <w:p w14:paraId="2027613B" w14:textId="77777777" w:rsidR="006B35F7" w:rsidRPr="00E72081" w:rsidRDefault="006B35F7" w:rsidP="00E72081">
                      <w:pPr>
                        <w:numPr>
                          <w:ilvl w:val="0"/>
                          <w:numId w:val="7"/>
                        </w:numPr>
                        <w:tabs>
                          <w:tab w:val="clear" w:pos="720"/>
                          <w:tab w:val="num" w:pos="360"/>
                        </w:tabs>
                        <w:spacing w:before="100" w:beforeAutospacing="1" w:after="120" w:line="240" w:lineRule="auto"/>
                        <w:ind w:left="357" w:hanging="357"/>
                        <w:rPr>
                          <w:rFonts w:cs="Arial"/>
                          <w:sz w:val="20"/>
                          <w:szCs w:val="20"/>
                          <w:lang w:val="fr-FR"/>
                        </w:rPr>
                      </w:pPr>
                      <w:r>
                        <w:rPr>
                          <w:rFonts w:cs="Arial"/>
                          <w:sz w:val="20"/>
                          <w:szCs w:val="20"/>
                          <w:lang w:val="fr-FR"/>
                        </w:rPr>
                        <w:t>Je d</w:t>
                      </w:r>
                      <w:r w:rsidRPr="00E72081">
                        <w:rPr>
                          <w:rFonts w:cs="Arial"/>
                          <w:sz w:val="20"/>
                          <w:szCs w:val="20"/>
                          <w:lang w:val="fr-FR"/>
                        </w:rPr>
                        <w:t>écide</w:t>
                      </w:r>
                      <w:r>
                        <w:rPr>
                          <w:rFonts w:cs="Arial"/>
                          <w:sz w:val="20"/>
                          <w:szCs w:val="20"/>
                          <w:lang w:val="fr-FR"/>
                        </w:rPr>
                        <w:t xml:space="preserve"> que</w:t>
                      </w:r>
                      <w:r w:rsidRPr="00E72081">
                        <w:rPr>
                          <w:rFonts w:cs="Arial"/>
                          <w:sz w:val="20"/>
                          <w:szCs w:val="20"/>
                          <w:lang w:val="fr-FR"/>
                        </w:rPr>
                        <w:t xml:space="preserve"> </w:t>
                      </w:r>
                      <w:r>
                        <w:rPr>
                          <w:rFonts w:cs="Arial"/>
                          <w:sz w:val="20"/>
                          <w:szCs w:val="20"/>
                          <w:lang w:val="fr-FR"/>
                        </w:rPr>
                        <w:t>la</w:t>
                      </w:r>
                      <w:r w:rsidRPr="00E72081">
                        <w:rPr>
                          <w:rFonts w:cs="Arial"/>
                          <w:sz w:val="20"/>
                          <w:szCs w:val="20"/>
                          <w:lang w:val="fr-FR"/>
                        </w:rPr>
                        <w:t xml:space="preserve"> création est terminée</w:t>
                      </w:r>
                    </w:p>
                    <w:p w14:paraId="21C9E80E" w14:textId="77777777" w:rsidR="006B35F7" w:rsidRDefault="006B35F7" w:rsidP="006B35F7"/>
                  </w:txbxContent>
                </v:textbox>
              </v:shape>
            </w:pict>
          </mc:Fallback>
        </mc:AlternateContent>
      </w:r>
      <w:r w:rsidR="00731258">
        <w:rPr>
          <w:noProof/>
        </w:rPr>
        <mc:AlternateContent>
          <mc:Choice Requires="wps">
            <w:drawing>
              <wp:anchor distT="0" distB="0" distL="114300" distR="114300" simplePos="0" relativeHeight="251672576" behindDoc="0" locked="0" layoutInCell="1" allowOverlap="1" wp14:anchorId="343C82D9" wp14:editId="10749BAC">
                <wp:simplePos x="0" y="0"/>
                <wp:positionH relativeFrom="column">
                  <wp:posOffset>2382492</wp:posOffset>
                </wp:positionH>
                <wp:positionV relativeFrom="paragraph">
                  <wp:posOffset>2332165</wp:posOffset>
                </wp:positionV>
                <wp:extent cx="0" cy="1153047"/>
                <wp:effectExtent l="0" t="0" r="38100" b="28575"/>
                <wp:wrapNone/>
                <wp:docPr id="22" name="Connecteur droit 22"/>
                <wp:cNvGraphicFramePr/>
                <a:graphic xmlns:a="http://schemas.openxmlformats.org/drawingml/2006/main">
                  <a:graphicData uri="http://schemas.microsoft.com/office/word/2010/wordprocessingShape">
                    <wps:wsp>
                      <wps:cNvCnPr/>
                      <wps:spPr>
                        <a:xfrm flipH="1">
                          <a:off x="0" y="0"/>
                          <a:ext cx="0" cy="1153047"/>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4C548A9A" id="Connecteur droit 22" o:spid="_x0000_s1026" style="position:absolute;flip:x;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7.6pt,183.65pt" to="187.6pt,27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" strokecolor="red" strokeweight="1.5pt">
                <v:stroke joinstyle="miter"/>
              </v:line>
            </w:pict>
          </mc:Fallback>
        </mc:AlternateContent>
      </w:r>
      <w:r w:rsidR="00731258">
        <w:rPr>
          <w:noProof/>
        </w:rPr>
        <mc:AlternateContent>
          <mc:Choice Requires="wps">
            <w:drawing>
              <wp:anchor distT="0" distB="0" distL="114300" distR="114300" simplePos="0" relativeHeight="251670528" behindDoc="0" locked="0" layoutInCell="1" allowOverlap="1" wp14:anchorId="6484CAFB" wp14:editId="556BF38C">
                <wp:simplePos x="0" y="0"/>
                <wp:positionH relativeFrom="column">
                  <wp:posOffset>273911</wp:posOffset>
                </wp:positionH>
                <wp:positionV relativeFrom="paragraph">
                  <wp:posOffset>2202512</wp:posOffset>
                </wp:positionV>
                <wp:extent cx="13335" cy="1282889"/>
                <wp:effectExtent l="0" t="0" r="24765" b="31750"/>
                <wp:wrapNone/>
                <wp:docPr id="21" name="Connecteur droit 21"/>
                <wp:cNvGraphicFramePr/>
                <a:graphic xmlns:a="http://schemas.openxmlformats.org/drawingml/2006/main">
                  <a:graphicData uri="http://schemas.microsoft.com/office/word/2010/wordprocessingShape">
                    <wps:wsp>
                      <wps:cNvCnPr/>
                      <wps:spPr>
                        <a:xfrm flipH="1">
                          <a:off x="0" y="0"/>
                          <a:ext cx="13335" cy="1282889"/>
                        </a:xfrm>
                        <a:prstGeom prst="line">
                          <a:avLst/>
                        </a:prstGeom>
                        <a:ln>
                          <a:solidFill>
                            <a:srgbClr val="FF0000"/>
                          </a:solidFill>
                        </a:ln>
                      </wps:spPr>
                      <wps:style>
                        <a:lnRef idx="3">
                          <a:schemeClr val="accent6"/>
                        </a:lnRef>
                        <a:fillRef idx="0">
                          <a:schemeClr val="accent6"/>
                        </a:fillRef>
                        <a:effectRef idx="2">
                          <a:schemeClr val="accent6"/>
                        </a:effectRef>
                        <a:fontRef idx="minor">
                          <a:schemeClr val="tx1"/>
                        </a:fontRef>
                      </wps:style>
                      <wps:bodyPr/>
                    </wps:wsp>
                  </a:graphicData>
                </a:graphic>
                <wp14:sizeRelV relativeFrom="margin">
                  <wp14:pctHeight>0</wp14:pctHeight>
                </wp14:sizeRelV>
              </wp:anchor>
            </w:drawing>
          </mc:Choice>
          <mc:Fallback>
            <w:pict>
              <v:line w14:anchorId="32328319" id="Connecteur droit 21" o:spid="_x0000_s1026" style="position:absolute;flip:x;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1.55pt,173.45pt" to="22.6pt,27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" strokecolor="red" strokeweight="1.5pt">
                <v:stroke joinstyle="miter"/>
              </v:line>
            </w:pict>
          </mc:Fallback>
        </mc:AlternateContent>
      </w:r>
      <w:r w:rsidR="007A4391">
        <w:rPr>
          <w:noProof/>
        </w:rPr>
        <w:drawing>
          <wp:inline distT="0" distB="0" distL="0" distR="0" wp14:anchorId="296B1F12" wp14:editId="0D93CDE2">
            <wp:extent cx="6876415" cy="3428365"/>
            <wp:effectExtent l="0" t="0" r="635" b="63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876415" cy="3428365"/>
                    </a:xfrm>
                    <a:prstGeom prst="rect">
                      <a:avLst/>
                    </a:prstGeom>
                    <a:noFill/>
                  </pic:spPr>
                </pic:pic>
              </a:graphicData>
            </a:graphic>
          </wp:inline>
        </w:drawing>
      </w:r>
    </w:p>
    <w:p w14:paraId="33BC5F8F" w14:textId="77777777" w:rsidR="003A3281" w:rsidRDefault="003A3281" w:rsidP="007A4391">
      <w:pPr>
        <w:ind w:left="-709"/>
      </w:pPr>
      <w:r>
        <w:rPr>
          <w:noProof/>
        </w:rPr>
        <mc:AlternateContent>
          <mc:Choice Requires="wps">
            <w:drawing>
              <wp:anchor distT="0" distB="0" distL="114300" distR="114300" simplePos="0" relativeHeight="251666432" behindDoc="0" locked="0" layoutInCell="1" allowOverlap="1" wp14:anchorId="7A4E107E" wp14:editId="1FDBB739">
                <wp:simplePos x="0" y="0"/>
                <wp:positionH relativeFrom="column">
                  <wp:posOffset>2770505</wp:posOffset>
                </wp:positionH>
                <wp:positionV relativeFrom="paragraph">
                  <wp:posOffset>3883660</wp:posOffset>
                </wp:positionV>
                <wp:extent cx="2171700" cy="2230120"/>
                <wp:effectExtent l="8255" t="6985" r="77470" b="77470"/>
                <wp:wrapNone/>
                <wp:docPr id="17" name="Zone de texte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2230120"/>
                        </a:xfrm>
                        <a:prstGeom prst="rect">
                          <a:avLst/>
                        </a:prstGeom>
                        <a:solidFill>
                          <a:srgbClr val="FFFFFF"/>
                        </a:solidFill>
                        <a:ln w="9525">
                          <a:solidFill>
                            <a:srgbClr val="C0C0C0"/>
                          </a:solidFill>
                          <a:miter lim="800000"/>
                          <a:headEnd/>
                          <a:tailEnd/>
                        </a:ln>
                        <a:effectLst>
                          <a:outerShdw dist="107763" dir="2700000" algn="ctr" rotWithShape="0">
                            <a:srgbClr val="808080"/>
                          </a:outerShdw>
                        </a:effectLst>
                      </wps:spPr>
                      <wps:txbx>
                        <w:txbxContent>
                          <w:p w14:paraId="55AFFAE9" w14:textId="77777777" w:rsidR="006B35F7" w:rsidRPr="005548A2" w:rsidRDefault="006B35F7" w:rsidP="003A3281">
                            <w:pPr>
                              <w:spacing w:before="100" w:beforeAutospacing="1" w:after="100" w:afterAutospacing="1"/>
                              <w:rPr>
                                <w:rFonts w:ascii="Verdana" w:hAnsi="Verdana"/>
                                <w:b/>
                                <w:color w:val="993300"/>
                                <w:sz w:val="20"/>
                                <w:szCs w:val="20"/>
                                <w:lang w:val="fr-FR"/>
                              </w:rPr>
                            </w:pPr>
                            <w:r w:rsidRPr="005548A2">
                              <w:rPr>
                                <w:rFonts w:ascii="Verdana" w:hAnsi="Verdana"/>
                                <w:b/>
                                <w:color w:val="993300"/>
                                <w:sz w:val="20"/>
                                <w:szCs w:val="20"/>
                                <w:lang w:val="fr-FR"/>
                              </w:rPr>
                              <w:t>OUVERTURE</w:t>
                            </w:r>
                          </w:p>
                          <w:p w14:paraId="5B399223" w14:textId="77777777" w:rsidR="006B35F7" w:rsidRPr="005548A2" w:rsidRDefault="006B35F7" w:rsidP="003A3281">
                            <w:pPr>
                              <w:numPr>
                                <w:ilvl w:val="0"/>
                                <w:numId w:val="5"/>
                              </w:numPr>
                              <w:spacing w:before="100" w:beforeAutospacing="1" w:after="100" w:afterAutospacing="1" w:line="240" w:lineRule="auto"/>
                              <w:rPr>
                                <w:rFonts w:ascii="Times" w:hAnsi="Times"/>
                                <w:sz w:val="20"/>
                                <w:szCs w:val="20"/>
                                <w:lang w:val="fr-FR"/>
                              </w:rPr>
                            </w:pPr>
                            <w:r w:rsidRPr="005548A2">
                              <w:rPr>
                                <w:rFonts w:ascii="Verdana" w:hAnsi="Verdana"/>
                                <w:szCs w:val="20"/>
                                <w:lang w:val="fr-FR"/>
                              </w:rPr>
                              <w:t xml:space="preserve">Cherche des idées. </w:t>
                            </w:r>
                          </w:p>
                          <w:p w14:paraId="4AA82C38" w14:textId="77777777" w:rsidR="006B35F7" w:rsidRPr="005548A2" w:rsidRDefault="006B35F7" w:rsidP="003A3281">
                            <w:pPr>
                              <w:numPr>
                                <w:ilvl w:val="0"/>
                                <w:numId w:val="5"/>
                              </w:numPr>
                              <w:spacing w:before="100" w:beforeAutospacing="1" w:after="100" w:afterAutospacing="1" w:line="240" w:lineRule="auto"/>
                              <w:rPr>
                                <w:rFonts w:ascii="Times" w:hAnsi="Times"/>
                                <w:sz w:val="20"/>
                                <w:szCs w:val="20"/>
                                <w:lang w:val="fr-FR"/>
                              </w:rPr>
                            </w:pPr>
                            <w:r w:rsidRPr="005548A2">
                              <w:rPr>
                                <w:rFonts w:ascii="Verdana" w:hAnsi="Verdana"/>
                                <w:szCs w:val="20"/>
                                <w:lang w:val="fr-FR"/>
                              </w:rPr>
                              <w:t xml:space="preserve">Fait un inventaire de ses idées. </w:t>
                            </w:r>
                          </w:p>
                          <w:p w14:paraId="30B54293" w14:textId="77777777" w:rsidR="006B35F7" w:rsidRPr="005548A2" w:rsidRDefault="006B35F7" w:rsidP="003A3281">
                            <w:pPr>
                              <w:numPr>
                                <w:ilvl w:val="0"/>
                                <w:numId w:val="5"/>
                              </w:numPr>
                              <w:spacing w:before="100" w:beforeAutospacing="1" w:after="100" w:afterAutospacing="1" w:line="240" w:lineRule="auto"/>
                              <w:rPr>
                                <w:rFonts w:ascii="Times" w:hAnsi="Times"/>
                                <w:sz w:val="20"/>
                                <w:szCs w:val="20"/>
                                <w:lang w:val="fr-FR"/>
                              </w:rPr>
                            </w:pPr>
                            <w:r w:rsidRPr="005548A2">
                              <w:rPr>
                                <w:rFonts w:ascii="Verdana" w:hAnsi="Verdana"/>
                                <w:szCs w:val="20"/>
                                <w:lang w:val="fr-FR"/>
                              </w:rPr>
                              <w:t>Choisit les meilleures idées</w:t>
                            </w:r>
                          </w:p>
                          <w:p w14:paraId="34C7E043" w14:textId="77777777" w:rsidR="006B35F7" w:rsidRDefault="006B35F7" w:rsidP="003A328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4E107E" id="Zone de texte 17" o:spid="_x0000_s1030" type="#_x0000_t202" style="position:absolute;left:0;text-align:left;margin-left:218.15pt;margin-top:305.8pt;width:171pt;height:175.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" strokecolor="silver">
                <v:shadow on="t" offset="6pt,6pt"/>
                <v:textbox>
                  <w:txbxContent>
                    <w:p w14:paraId="55AFFAE9" w14:textId="77777777" w:rsidR="006B35F7" w:rsidRPr="005548A2" w:rsidRDefault="006B35F7" w:rsidP="003A3281">
                      <w:pPr>
                        <w:spacing w:before="100" w:beforeAutospacing="1" w:after="100" w:afterAutospacing="1"/>
                        <w:rPr>
                          <w:rFonts w:ascii="Verdana" w:hAnsi="Verdana"/>
                          <w:b/>
                          <w:color w:val="993300"/>
                          <w:sz w:val="20"/>
                          <w:szCs w:val="20"/>
                          <w:lang w:val="fr-FR"/>
                        </w:rPr>
                      </w:pPr>
                      <w:r w:rsidRPr="005548A2">
                        <w:rPr>
                          <w:rFonts w:ascii="Verdana" w:hAnsi="Verdana"/>
                          <w:b/>
                          <w:color w:val="993300"/>
                          <w:sz w:val="20"/>
                          <w:szCs w:val="20"/>
                          <w:lang w:val="fr-FR"/>
                        </w:rPr>
                        <w:t>OUVERTURE</w:t>
                      </w:r>
                    </w:p>
                    <w:p w14:paraId="5B399223" w14:textId="77777777" w:rsidR="006B35F7" w:rsidRPr="005548A2" w:rsidRDefault="006B35F7" w:rsidP="003A3281">
                      <w:pPr>
                        <w:numPr>
                          <w:ilvl w:val="0"/>
                          <w:numId w:val="5"/>
                        </w:numPr>
                        <w:spacing w:before="100" w:beforeAutospacing="1" w:after="100" w:afterAutospacing="1" w:line="240" w:lineRule="auto"/>
                        <w:rPr>
                          <w:rFonts w:ascii="Times" w:hAnsi="Times"/>
                          <w:sz w:val="20"/>
                          <w:szCs w:val="20"/>
                          <w:lang w:val="fr-FR"/>
                        </w:rPr>
                      </w:pPr>
                      <w:r w:rsidRPr="005548A2">
                        <w:rPr>
                          <w:rFonts w:ascii="Verdana" w:hAnsi="Verdana"/>
                          <w:szCs w:val="20"/>
                          <w:lang w:val="fr-FR"/>
                        </w:rPr>
                        <w:t xml:space="preserve">Cherche des idées. </w:t>
                      </w:r>
                    </w:p>
                    <w:p w14:paraId="4AA82C38" w14:textId="77777777" w:rsidR="006B35F7" w:rsidRPr="005548A2" w:rsidRDefault="006B35F7" w:rsidP="003A3281">
                      <w:pPr>
                        <w:numPr>
                          <w:ilvl w:val="0"/>
                          <w:numId w:val="5"/>
                        </w:numPr>
                        <w:spacing w:before="100" w:beforeAutospacing="1" w:after="100" w:afterAutospacing="1" w:line="240" w:lineRule="auto"/>
                        <w:rPr>
                          <w:rFonts w:ascii="Times" w:hAnsi="Times"/>
                          <w:sz w:val="20"/>
                          <w:szCs w:val="20"/>
                          <w:lang w:val="fr-FR"/>
                        </w:rPr>
                      </w:pPr>
                      <w:r w:rsidRPr="005548A2">
                        <w:rPr>
                          <w:rFonts w:ascii="Verdana" w:hAnsi="Verdana"/>
                          <w:szCs w:val="20"/>
                          <w:lang w:val="fr-FR"/>
                        </w:rPr>
                        <w:t xml:space="preserve">Fait un inventaire de ses idées. </w:t>
                      </w:r>
                    </w:p>
                    <w:p w14:paraId="30B54293" w14:textId="77777777" w:rsidR="006B35F7" w:rsidRPr="005548A2" w:rsidRDefault="006B35F7" w:rsidP="003A3281">
                      <w:pPr>
                        <w:numPr>
                          <w:ilvl w:val="0"/>
                          <w:numId w:val="5"/>
                        </w:numPr>
                        <w:spacing w:before="100" w:beforeAutospacing="1" w:after="100" w:afterAutospacing="1" w:line="240" w:lineRule="auto"/>
                        <w:rPr>
                          <w:rFonts w:ascii="Times" w:hAnsi="Times"/>
                          <w:sz w:val="20"/>
                          <w:szCs w:val="20"/>
                          <w:lang w:val="fr-FR"/>
                        </w:rPr>
                      </w:pPr>
                      <w:r w:rsidRPr="005548A2">
                        <w:rPr>
                          <w:rFonts w:ascii="Verdana" w:hAnsi="Verdana"/>
                          <w:szCs w:val="20"/>
                          <w:lang w:val="fr-FR"/>
                        </w:rPr>
                        <w:t>Choisit les meilleures idées</w:t>
                      </w:r>
                    </w:p>
                    <w:p w14:paraId="34C7E043" w14:textId="77777777" w:rsidR="006B35F7" w:rsidRDefault="006B35F7" w:rsidP="003A3281"/>
                  </w:txbxContent>
                </v:textbox>
              </v:shape>
            </w:pict>
          </mc:Fallback>
        </mc:AlternateContent>
      </w:r>
    </w:p>
    <w:p w14:paraId="5CAAC7F1" w14:textId="77777777" w:rsidR="003A3281" w:rsidRDefault="003A3281">
      <w:r>
        <w:br w:type="page"/>
      </w:r>
    </w:p>
    <w:p w14:paraId="1EC53DF9" w14:textId="77777777" w:rsidR="00731258" w:rsidRDefault="00731258" w:rsidP="007278FF">
      <w:pPr>
        <w:pStyle w:val="Titre1"/>
        <w:rPr>
          <w:b w:val="0"/>
        </w:rPr>
      </w:pPr>
      <w:r>
        <w:lastRenderedPageBreak/>
        <w:t>Phase d’ouverture</w:t>
      </w:r>
    </w:p>
    <w:p w14:paraId="0FE72FA2" w14:textId="77777777" w:rsidR="00740ADE" w:rsidRDefault="00740ADE" w:rsidP="00740ADE">
      <w:pPr>
        <w:pStyle w:val="Titre2"/>
      </w:pPr>
    </w:p>
    <w:p w14:paraId="331B19D7" w14:textId="77777777" w:rsidR="005B1BF2" w:rsidRDefault="005B1BF2" w:rsidP="005B1BF2">
      <w:pPr>
        <w:pStyle w:val="Titre2"/>
        <w:numPr>
          <w:ilvl w:val="0"/>
          <w:numId w:val="8"/>
        </w:numPr>
      </w:pPr>
      <w:r>
        <w:t>Recherche de techniques et d’information</w:t>
      </w:r>
    </w:p>
    <w:p w14:paraId="31BB2B97" w14:textId="77777777" w:rsidR="00740ADE" w:rsidRPr="00740ADE" w:rsidRDefault="00740ADE" w:rsidP="00740ADE"/>
    <w:p w14:paraId="74841B91" w14:textId="3E5270F0" w:rsidR="002C3A38" w:rsidRDefault="005B1BF2" w:rsidP="005B1BF2">
      <w:r>
        <w:t>Le</w:t>
      </w:r>
      <w:r w:rsidR="006B35F7">
        <w:t xml:space="preserve"> </w:t>
      </w:r>
      <w:r>
        <w:t>cours d’arts repose sur vos propositions de projet ainsi que de votre désir d’apprendre. Comme tous les élèves du cours ont des expériences, des habiletés et des intérêt</w:t>
      </w:r>
      <w:r w:rsidR="00A62AD5">
        <w:t>s</w:t>
      </w:r>
      <w:r>
        <w:t xml:space="preserve"> différents, </w:t>
      </w:r>
      <w:r w:rsidR="00AB2BC5">
        <w:t>vous serez appel</w:t>
      </w:r>
      <w:r w:rsidR="008D378B">
        <w:t>és</w:t>
      </w:r>
      <w:r w:rsidR="00AB2BC5">
        <w:t xml:space="preserve"> à effectuer vos propres recherches documentaires à propos des techniques artistiques qui vous intéresse</w:t>
      </w:r>
      <w:r w:rsidR="002C3A38">
        <w:t xml:space="preserve"> Vous devez colliger les informations nécessaires dans le </w:t>
      </w:r>
      <w:r w:rsidR="002C3A38" w:rsidRPr="002C3A38">
        <w:rPr>
          <w:b/>
          <w:u w:val="single"/>
        </w:rPr>
        <w:t>Cahier de traces</w:t>
      </w:r>
      <w:r w:rsidR="003C5768">
        <w:rPr>
          <w:b/>
          <w:u w:val="single"/>
        </w:rPr>
        <w:t xml:space="preserve"> et dans la fiche de suivi de projet</w:t>
      </w:r>
      <w:r w:rsidR="002C3A38">
        <w:t xml:space="preserve">. </w:t>
      </w:r>
    </w:p>
    <w:p w14:paraId="0B22701B" w14:textId="26608402" w:rsidR="005B1BF2" w:rsidRDefault="00AB2BC5" w:rsidP="005B1BF2">
      <w:r>
        <w:t xml:space="preserve">L’enseignant est présent pour vous supporter, </w:t>
      </w:r>
      <w:r w:rsidR="00570DB1">
        <w:t xml:space="preserve">vous </w:t>
      </w:r>
      <w:r>
        <w:t>conseiller dans vos démarches</w:t>
      </w:r>
      <w:r w:rsidR="008D378B">
        <w:t xml:space="preserve"> et pour donner un cadre général</w:t>
      </w:r>
      <w:r w:rsidR="009F38C3">
        <w:t xml:space="preserve"> de création.</w:t>
      </w:r>
    </w:p>
    <w:p w14:paraId="43337AF9" w14:textId="77777777" w:rsidR="00740ADE" w:rsidRDefault="00740ADE" w:rsidP="005B1BF2"/>
    <w:p w14:paraId="29018105" w14:textId="77777777" w:rsidR="001941F4" w:rsidRDefault="003C5768" w:rsidP="005B1BF2">
      <w:pPr>
        <w:pStyle w:val="Titre2"/>
        <w:numPr>
          <w:ilvl w:val="0"/>
          <w:numId w:val="8"/>
        </w:numPr>
      </w:pPr>
      <w:r>
        <w:t>Recherche d’idées : le</w:t>
      </w:r>
      <w:r w:rsidR="007278FF">
        <w:t xml:space="preserve"> </w:t>
      </w:r>
      <w:r>
        <w:t>s</w:t>
      </w:r>
      <w:r w:rsidR="001941F4" w:rsidRPr="007278FF">
        <w:t xml:space="preserve">chéma </w:t>
      </w:r>
      <w:r>
        <w:t>h</w:t>
      </w:r>
      <w:r w:rsidR="001941F4" w:rsidRPr="007278FF">
        <w:t>euristique</w:t>
      </w:r>
      <w:r w:rsidR="00731258">
        <w:t xml:space="preserve"> </w:t>
      </w:r>
    </w:p>
    <w:p w14:paraId="39BF5922" w14:textId="77777777" w:rsidR="00740ADE" w:rsidRPr="00740ADE" w:rsidRDefault="00740ADE" w:rsidP="00740ADE"/>
    <w:p w14:paraId="7CCB4FA7" w14:textId="3B8188BC" w:rsidR="001941F4" w:rsidRDefault="00740ADE">
      <w:r>
        <w:t>Lors de cette étape, vous devez réaliser un « </w:t>
      </w:r>
      <w:proofErr w:type="spellStart"/>
      <w:r>
        <w:t>brainstorm</w:t>
      </w:r>
      <w:proofErr w:type="spellEnd"/>
      <w:r>
        <w:t> » sous la forme d’un</w:t>
      </w:r>
      <w:r w:rsidR="001941F4">
        <w:t xml:space="preserve"> sché</w:t>
      </w:r>
      <w:r w:rsidR="00EE1F90">
        <w:t>ma</w:t>
      </w:r>
      <w:r w:rsidR="001941F4">
        <w:t xml:space="preserve"> de mots et surtout</w:t>
      </w:r>
      <w:r w:rsidR="00570DB1">
        <w:t>,</w:t>
      </w:r>
      <w:r w:rsidR="001941F4">
        <w:t xml:space="preserve"> de dessins clés</w:t>
      </w:r>
      <w:r>
        <w:t>, c’est ce que nous appelons un schéma heuristique. Ce type de schéma</w:t>
      </w:r>
      <w:r w:rsidR="001941F4">
        <w:t xml:space="preserve"> sert à explorer un sujet dans toutes les directions possible</w:t>
      </w:r>
      <w:r w:rsidR="0042459F">
        <w:t>s</w:t>
      </w:r>
      <w:r w:rsidR="001941F4">
        <w:t>, sans limitation</w:t>
      </w:r>
      <w:r w:rsidR="00EE1F90">
        <w:t>. Très utile lors de panne sèche d’inspiration ou devant le syndrome de la page blanche</w:t>
      </w:r>
      <w:r>
        <w:t>, c</w:t>
      </w:r>
      <w:r w:rsidR="00EE1F90">
        <w:t>e dernier permet de garder une trace de toutes les idées et de pouvoir y revenir plus tard au besoin.</w:t>
      </w:r>
    </w:p>
    <w:p w14:paraId="1EBBC5DC" w14:textId="77777777" w:rsidR="00740ADE" w:rsidRDefault="00EE1F90" w:rsidP="007D2715">
      <w:pPr>
        <w:jc w:val="center"/>
      </w:pPr>
      <w:r>
        <w:t>Ex :</w:t>
      </w:r>
      <w:r w:rsidRPr="00EE1F90">
        <w:rPr>
          <w:noProof/>
        </w:rPr>
        <w:drawing>
          <wp:inline distT="0" distB="0" distL="0" distR="0" wp14:anchorId="4B10CC84" wp14:editId="5E82B061">
            <wp:extent cx="4411729" cy="3149600"/>
            <wp:effectExtent l="0" t="0" r="8255" b="0"/>
            <wp:docPr id="1" name="Image 1" descr="https://cdn-media.pearltrees.com/ee/58/b3/ee58b314698e1eae2de1179ded4f03ec-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dn-media.pearltrees.com/ee/58/b3/ee58b314698e1eae2de1179ded4f03ec-l.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3656" cy="3172393"/>
                    </a:xfrm>
                    <a:prstGeom prst="rect">
                      <a:avLst/>
                    </a:prstGeom>
                    <a:noFill/>
                    <a:ln>
                      <a:noFill/>
                    </a:ln>
                  </pic:spPr>
                </pic:pic>
              </a:graphicData>
            </a:graphic>
          </wp:inline>
        </w:drawing>
      </w:r>
    </w:p>
    <w:p w14:paraId="24A25D11" w14:textId="576E0741" w:rsidR="00740ADE" w:rsidRDefault="00740ADE" w:rsidP="00740ADE">
      <w:r>
        <w:t>À la fin de cet exercice, il faut sélectionner les éléments intéressants à développer ou à explorer dans une œuvre. Il n’est pas statique, vous avez toujours la possibilité d’y ajouter de nouvelles idées dès qu’elles se présente</w:t>
      </w:r>
      <w:r w:rsidR="00570DB1">
        <w:t>nt</w:t>
      </w:r>
      <w:r>
        <w:t xml:space="preserve"> et d</w:t>
      </w:r>
      <w:r w:rsidR="00A62AD5">
        <w:t>e</w:t>
      </w:r>
      <w:r>
        <w:t xml:space="preserve"> modifier votre idée de projet.</w:t>
      </w:r>
      <w:r>
        <w:br w:type="page"/>
      </w:r>
    </w:p>
    <w:p w14:paraId="03D92E58" w14:textId="77777777" w:rsidR="00740ADE" w:rsidRDefault="00740ADE" w:rsidP="00740ADE">
      <w:pPr>
        <w:pStyle w:val="Titre1"/>
      </w:pPr>
      <w:r>
        <w:lastRenderedPageBreak/>
        <w:t>Action productive</w:t>
      </w:r>
    </w:p>
    <w:p w14:paraId="3DD39F4A" w14:textId="77777777" w:rsidR="00740ADE" w:rsidRDefault="00740ADE" w:rsidP="003E45B9">
      <w:pPr>
        <w:pStyle w:val="Titre2"/>
        <w:numPr>
          <w:ilvl w:val="0"/>
          <w:numId w:val="20"/>
        </w:numPr>
        <w:ind w:left="709"/>
      </w:pPr>
      <w:r>
        <w:t xml:space="preserve">Expérimenter </w:t>
      </w:r>
      <w:r w:rsidR="007F1897">
        <w:t>des techniques et des idées</w:t>
      </w:r>
    </w:p>
    <w:p w14:paraId="05FF12EE" w14:textId="63C211D2" w:rsidR="005A48CA" w:rsidRDefault="007F1897" w:rsidP="007F1897">
      <w:r>
        <w:t xml:space="preserve">Avant de </w:t>
      </w:r>
      <w:r w:rsidR="00570DB1">
        <w:t>s</w:t>
      </w:r>
      <w:r>
        <w:t xml:space="preserve">e lancer dans un projet, il est toujours intéressant de réaliser des essais de pratique, surtout s’il s’agit </w:t>
      </w:r>
      <w:r w:rsidR="005A48CA">
        <w:t xml:space="preserve">d’une </w:t>
      </w:r>
      <w:r>
        <w:t xml:space="preserve">nouvelle technique. </w:t>
      </w:r>
      <w:r w:rsidR="008F618D">
        <w:t xml:space="preserve">C’est le moment </w:t>
      </w:r>
      <w:r w:rsidR="003E45B9">
        <w:t xml:space="preserve">d’essayer, par exemple, les traits de différents pinceaux, </w:t>
      </w:r>
      <w:r w:rsidR="00570DB1">
        <w:t>d’</w:t>
      </w:r>
      <w:r w:rsidR="003E45B9">
        <w:t>effectuer un dessin d’observation pour pratiquer l’ombrage, la perspective, tester les coupes de linogravure, le transfert d’image. Ces tests peuvent prendre l’aspect de petit</w:t>
      </w:r>
      <w:r w:rsidR="00570DB1">
        <w:t>s</w:t>
      </w:r>
      <w:r w:rsidR="003E45B9">
        <w:t xml:space="preserve"> projet</w:t>
      </w:r>
      <w:r w:rsidR="00570DB1">
        <w:t>s</w:t>
      </w:r>
      <w:r w:rsidR="003E45B9">
        <w:t xml:space="preserve"> en soi ou simplement de planche</w:t>
      </w:r>
      <w:r w:rsidR="0073198A">
        <w:t>s</w:t>
      </w:r>
      <w:r w:rsidR="003E45B9">
        <w:t xml:space="preserve"> d’essais.</w:t>
      </w:r>
    </w:p>
    <w:p w14:paraId="7A92B1FF" w14:textId="3F179014" w:rsidR="007F1897" w:rsidRPr="005A48CA" w:rsidRDefault="005A48CA" w:rsidP="007F1897">
      <w:pPr>
        <w:rPr>
          <w:i/>
          <w:u w:val="single"/>
        </w:rPr>
      </w:pPr>
      <w:r>
        <w:t xml:space="preserve"> </w:t>
      </w:r>
      <w:r w:rsidRPr="005A48CA">
        <w:rPr>
          <w:i/>
          <w:u w:val="single"/>
        </w:rPr>
        <w:t>Ne pas oublier de prendre des notes et d’utiliser le cahier de traces.</w:t>
      </w:r>
    </w:p>
    <w:p w14:paraId="68C374DA" w14:textId="77777777" w:rsidR="003E45B9" w:rsidRDefault="003E45B9" w:rsidP="003E45B9">
      <w:pPr>
        <w:pStyle w:val="Titre2"/>
      </w:pPr>
    </w:p>
    <w:p w14:paraId="2D66BAB8" w14:textId="77777777" w:rsidR="00EE1F90" w:rsidRPr="00834C0F" w:rsidRDefault="007278FF" w:rsidP="003E45B9">
      <w:pPr>
        <w:pStyle w:val="Titre2"/>
        <w:numPr>
          <w:ilvl w:val="0"/>
          <w:numId w:val="20"/>
        </w:numPr>
        <w:ind w:left="709"/>
      </w:pPr>
      <w:r w:rsidRPr="00834C0F">
        <w:t xml:space="preserve">Faire une esquisse </w:t>
      </w:r>
    </w:p>
    <w:p w14:paraId="5915F16B" w14:textId="2FE4DF0C" w:rsidR="00B6584F" w:rsidRDefault="00B6584F" w:rsidP="00EE1F90">
      <w:r>
        <w:t>C’est à cette étape qu’il est le moment de choisir les meilleures expérimentations, de les adapt</w:t>
      </w:r>
      <w:r w:rsidR="0073198A">
        <w:t>e</w:t>
      </w:r>
      <w:r w:rsidR="00570DB1">
        <w:t>r</w:t>
      </w:r>
      <w:r>
        <w:t xml:space="preserve"> et de les combin</w:t>
      </w:r>
      <w:r w:rsidR="00570DB1">
        <w:t>er</w:t>
      </w:r>
      <w:r>
        <w:t xml:space="preserve"> pour en faire ressortir l’idée générale du projet</w:t>
      </w:r>
      <w:r w:rsidR="005A5186">
        <w:t xml:space="preserve"> à réaliser</w:t>
      </w:r>
      <w:r>
        <w:t xml:space="preserve">. </w:t>
      </w:r>
      <w:r w:rsidR="00E0278C">
        <w:t>C</w:t>
      </w:r>
      <w:r w:rsidR="00D25022">
        <w:t>ette</w:t>
      </w:r>
      <w:r w:rsidR="00E0278C">
        <w:t xml:space="preserve"> étape </w:t>
      </w:r>
      <w:r w:rsidR="00D25022">
        <w:t xml:space="preserve">est </w:t>
      </w:r>
      <w:r>
        <w:t xml:space="preserve">importante </w:t>
      </w:r>
      <w:r w:rsidR="00D25022">
        <w:t xml:space="preserve">mais </w:t>
      </w:r>
      <w:r w:rsidR="00E0278C">
        <w:t>souvent négligée</w:t>
      </w:r>
      <w:r w:rsidR="00570DB1">
        <w:t>.</w:t>
      </w:r>
      <w:r w:rsidR="00E0278C">
        <w:t xml:space="preserve"> </w:t>
      </w:r>
      <w:r w:rsidR="00570DB1">
        <w:t>P</w:t>
      </w:r>
      <w:r w:rsidR="00E0278C">
        <w:t>ourtant</w:t>
      </w:r>
      <w:r w:rsidR="00570DB1">
        <w:t>,</w:t>
      </w:r>
      <w:r w:rsidR="00E0278C">
        <w:t xml:space="preserve"> c</w:t>
      </w:r>
      <w:r w:rsidR="00D25022">
        <w:t>elle-ci</w:t>
      </w:r>
      <w:r w:rsidR="00E0278C">
        <w:t xml:space="preserve"> permet d’avoir un </w:t>
      </w:r>
      <w:r>
        <w:t>plan</w:t>
      </w:r>
      <w:r w:rsidR="00E0278C">
        <w:t xml:space="preserve"> avant de débuter le projet et</w:t>
      </w:r>
      <w:r w:rsidR="006F590B">
        <w:t xml:space="preserve"> </w:t>
      </w:r>
      <w:r w:rsidR="00E0278C">
        <w:t xml:space="preserve">nous permet d’éviter </w:t>
      </w:r>
      <w:r w:rsidR="00D25022">
        <w:t>des</w:t>
      </w:r>
      <w:r w:rsidR="00E0278C">
        <w:t xml:space="preserve"> perte</w:t>
      </w:r>
      <w:r w:rsidR="00D25022">
        <w:t>s</w:t>
      </w:r>
      <w:r w:rsidR="00E0278C">
        <w:t xml:space="preserve"> de temps</w:t>
      </w:r>
      <w:r w:rsidR="006F590B">
        <w:t>,</w:t>
      </w:r>
      <w:r w:rsidR="00E0278C">
        <w:t xml:space="preserve"> </w:t>
      </w:r>
      <w:r w:rsidR="006F590B">
        <w:t xml:space="preserve">des erreurs </w:t>
      </w:r>
      <w:r w:rsidR="00E0278C">
        <w:t>ou d’avoir des déceptions à la fin du projet.</w:t>
      </w:r>
      <w:r w:rsidR="00D25022">
        <w:t xml:space="preserve"> C’est le moment de réfléchir à l’ordre des différentes étapes de production.</w:t>
      </w:r>
      <w:r w:rsidR="005A48CA">
        <w:t xml:space="preserve"> </w:t>
      </w:r>
    </w:p>
    <w:p w14:paraId="1EF71EA7" w14:textId="77777777" w:rsidR="005A48CA" w:rsidRDefault="00E0278C" w:rsidP="00EE1F90">
      <w:r>
        <w:t>N’oubliez pas qu’il est toujours possible de modifier notre idée en cours de route, c’est cela la création.</w:t>
      </w:r>
    </w:p>
    <w:p w14:paraId="39DB8823" w14:textId="2585F43A" w:rsidR="00E0278C" w:rsidRDefault="005A48CA" w:rsidP="00EE1F90">
      <w:r w:rsidRPr="005A48CA">
        <w:rPr>
          <w:i/>
          <w:u w:val="single"/>
        </w:rPr>
        <w:t xml:space="preserve"> Le tout est consigné dans le cahier de traces</w:t>
      </w:r>
      <w:r>
        <w:t>.</w:t>
      </w:r>
    </w:p>
    <w:p w14:paraId="008D12D1" w14:textId="77777777" w:rsidR="005A48CA" w:rsidRPr="005A48CA" w:rsidRDefault="005A48CA" w:rsidP="00EE1F90">
      <w:pPr>
        <w:rPr>
          <w:i/>
          <w:u w:val="single"/>
        </w:rPr>
      </w:pPr>
    </w:p>
    <w:p w14:paraId="360280A1" w14:textId="430610BD" w:rsidR="00401593" w:rsidRDefault="00401593" w:rsidP="006F590B">
      <w:pPr>
        <w:rPr>
          <w:sz w:val="16"/>
          <w:szCs w:val="16"/>
        </w:rPr>
      </w:pPr>
    </w:p>
    <w:p w14:paraId="190D7922" w14:textId="3D8389CB" w:rsidR="006F590B" w:rsidRDefault="005A48CA" w:rsidP="00401593">
      <w:pPr>
        <w:jc w:val="right"/>
        <w:rPr>
          <w:sz w:val="16"/>
          <w:szCs w:val="16"/>
        </w:rPr>
      </w:pPr>
      <w:r w:rsidRPr="0084042C">
        <w:rPr>
          <w:noProof/>
        </w:rPr>
        <w:drawing>
          <wp:anchor distT="0" distB="0" distL="114300" distR="114300" simplePos="0" relativeHeight="251658240" behindDoc="1" locked="0" layoutInCell="1" allowOverlap="1" wp14:anchorId="56B55D91" wp14:editId="022E92C5">
            <wp:simplePos x="0" y="0"/>
            <wp:positionH relativeFrom="margin">
              <wp:posOffset>142875</wp:posOffset>
            </wp:positionH>
            <wp:positionV relativeFrom="paragraph">
              <wp:posOffset>167640</wp:posOffset>
            </wp:positionV>
            <wp:extent cx="3180080" cy="2233930"/>
            <wp:effectExtent l="0" t="0" r="1270" b="0"/>
            <wp:wrapTopAndBottom/>
            <wp:docPr id="3" name="Image 3" descr="Résultats de recherche d'images pour « esquisse media mix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ésultats de recherche d'images pour « esquisse media mix »"/>
                    <pic:cNvPicPr>
                      <a:picLocks noChangeAspect="1" noChangeArrowheads="1"/>
                    </pic:cNvPicPr>
                  </pic:nvPicPr>
                  <pic:blipFill rotWithShape="1">
                    <a:blip r:embed="rId12" cstate="print">
                      <a:extLst>
                        <a:ext uri="{BEBA8EAE-BF5A-486C-A8C5-ECC9F3942E4B}">
                          <a14:imgProps xmlns:a14="http://schemas.microsoft.com/office/drawing/2010/main">
                            <a14:imgLayer r:embed="rId13">
                              <a14:imgEffect>
                                <a14:sharpenSoften amount="34000"/>
                              </a14:imgEffect>
                              <a14:imgEffect>
                                <a14:brightnessContrast bright="15000" contrast="33000"/>
                              </a14:imgEffect>
                            </a14:imgLayer>
                          </a14:imgProps>
                        </a:ext>
                        <a:ext uri="{28A0092B-C50C-407E-A947-70E740481C1C}">
                          <a14:useLocalDpi xmlns:a14="http://schemas.microsoft.com/office/drawing/2010/main" val="0"/>
                        </a:ext>
                      </a:extLst>
                    </a:blip>
                    <a:srcRect t="7183" r="9577" b="7566"/>
                    <a:stretch/>
                  </pic:blipFill>
                  <pic:spPr bwMode="auto">
                    <a:xfrm>
                      <a:off x="0" y="0"/>
                      <a:ext cx="3180080" cy="223393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0227C">
        <w:rPr>
          <w:noProof/>
        </w:rPr>
        <w:drawing>
          <wp:anchor distT="0" distB="0" distL="114300" distR="114300" simplePos="0" relativeHeight="251662336" behindDoc="1" locked="0" layoutInCell="1" allowOverlap="1" wp14:anchorId="76F67444" wp14:editId="001061E6">
            <wp:simplePos x="0" y="0"/>
            <wp:positionH relativeFrom="margin">
              <wp:posOffset>3669665</wp:posOffset>
            </wp:positionH>
            <wp:positionV relativeFrom="paragraph">
              <wp:posOffset>1270</wp:posOffset>
            </wp:positionV>
            <wp:extent cx="2004060" cy="2526665"/>
            <wp:effectExtent l="0" t="0" r="0" b="6985"/>
            <wp:wrapTight wrapText="bothSides">
              <wp:wrapPolygon edited="0">
                <wp:start x="0" y="0"/>
                <wp:lineTo x="0" y="21497"/>
                <wp:lineTo x="21354" y="21497"/>
                <wp:lineTo x="21354" y="0"/>
                <wp:lineTo x="0" y="0"/>
              </wp:wrapPolygon>
            </wp:wrapTight>
            <wp:docPr id="2" name="Image 2" descr="Résultats de recherche d'images pour « esquisse media mix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ésultats de recherche d'images pour « esquisse media mix »"/>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04060" cy="2526665"/>
                    </a:xfrm>
                    <a:prstGeom prst="rect">
                      <a:avLst/>
                    </a:prstGeom>
                    <a:noFill/>
                    <a:ln>
                      <a:noFill/>
                    </a:ln>
                  </pic:spPr>
                </pic:pic>
              </a:graphicData>
            </a:graphic>
            <wp14:sizeRelH relativeFrom="margin">
              <wp14:pctWidth>0</wp14:pctWidth>
            </wp14:sizeRelH>
            <wp14:sizeRelV relativeFrom="margin">
              <wp14:pctHeight>0</wp14:pctHeight>
            </wp14:sizeRelV>
          </wp:anchor>
        </w:drawing>
      </w:r>
      <w:hyperlink r:id="rId15" w:history="1">
        <w:r w:rsidR="0084042C" w:rsidRPr="0084042C">
          <w:rPr>
            <w:rStyle w:val="Lienhypertexte"/>
            <w:sz w:val="16"/>
            <w:szCs w:val="16"/>
          </w:rPr>
          <w:t>http://www.quadr-arts.com/boutique/cat1/lappel-du-clown/</w:t>
        </w:r>
      </w:hyperlink>
    </w:p>
    <w:p w14:paraId="05B5D76F" w14:textId="2C166F01" w:rsidR="005A48CA" w:rsidRDefault="005A48CA">
      <w:pPr>
        <w:jc w:val="left"/>
        <w:rPr>
          <w:rFonts w:asciiTheme="majorHAnsi" w:eastAsiaTheme="majorEastAsia" w:hAnsiTheme="majorHAnsi" w:cstheme="majorBidi"/>
          <w:b/>
          <w:color w:val="2E74B5" w:themeColor="accent1" w:themeShade="BF"/>
          <w:sz w:val="28"/>
          <w:szCs w:val="26"/>
        </w:rPr>
      </w:pPr>
      <w:r>
        <w:br w:type="page"/>
      </w:r>
    </w:p>
    <w:p w14:paraId="78FEFE93" w14:textId="7A4A0BDB" w:rsidR="00B6584F" w:rsidRDefault="00B6584F" w:rsidP="00B6584F">
      <w:pPr>
        <w:pStyle w:val="Titre2"/>
        <w:numPr>
          <w:ilvl w:val="0"/>
          <w:numId w:val="20"/>
        </w:numPr>
        <w:ind w:left="709"/>
      </w:pPr>
      <w:r>
        <w:lastRenderedPageBreak/>
        <w:t>Réalisation du projet</w:t>
      </w:r>
    </w:p>
    <w:p w14:paraId="69793BFF" w14:textId="688D0C36" w:rsidR="00B6584F" w:rsidRDefault="00CE7C69" w:rsidP="00B6584F">
      <w:r>
        <w:t xml:space="preserve">C’est le temps de mettre en pratique les apprentissages réalisés durant la phase d’ouverture et durant les expérimentations. Osez adapter, mélanger, combiner vos idées, vos expérimentations et vos savoir déjà acquis. </w:t>
      </w:r>
    </w:p>
    <w:p w14:paraId="1FBBD5AA" w14:textId="7E926FD8" w:rsidR="003D6E35" w:rsidRDefault="00272FB8" w:rsidP="00B6584F">
      <w:r>
        <w:t>Parfois, lors de cette étape, nous pouvons vivre plusieurs frustration</w:t>
      </w:r>
      <w:r w:rsidR="00760354">
        <w:t>s</w:t>
      </w:r>
      <w:r>
        <w:t xml:space="preserve"> car nous sommes très durs avec soi-même et nous voulons que tout soi</w:t>
      </w:r>
      <w:r w:rsidR="003D6E35">
        <w:t>t</w:t>
      </w:r>
      <w:r>
        <w:t xml:space="preserve"> parfai</w:t>
      </w:r>
      <w:r w:rsidR="00760354">
        <w:t>t</w:t>
      </w:r>
      <w:r>
        <w:t xml:space="preserve"> du premier coup. </w:t>
      </w:r>
      <w:r w:rsidR="003D6E35">
        <w:t>Il est important de ne pas se décourager et de se rappeler de ceci :</w:t>
      </w:r>
    </w:p>
    <w:p w14:paraId="7044C5CC" w14:textId="70C87CF6" w:rsidR="003D6E35" w:rsidRDefault="003D6E35" w:rsidP="00B6584F">
      <w:r>
        <w:rPr>
          <w:noProof/>
        </w:rPr>
        <mc:AlternateContent>
          <mc:Choice Requires="wps">
            <w:drawing>
              <wp:anchor distT="0" distB="0" distL="114300" distR="114300" simplePos="0" relativeHeight="251656190" behindDoc="1" locked="0" layoutInCell="1" allowOverlap="1" wp14:anchorId="566EE9CB" wp14:editId="066B3E27">
                <wp:simplePos x="0" y="0"/>
                <wp:positionH relativeFrom="column">
                  <wp:posOffset>871855</wp:posOffset>
                </wp:positionH>
                <wp:positionV relativeFrom="paragraph">
                  <wp:posOffset>207010</wp:posOffset>
                </wp:positionV>
                <wp:extent cx="4381500" cy="1762125"/>
                <wp:effectExtent l="0" t="0" r="19050" b="28575"/>
                <wp:wrapNone/>
                <wp:docPr id="28" name="Rectangle : coins arrondis 28"/>
                <wp:cNvGraphicFramePr/>
                <a:graphic xmlns:a="http://schemas.openxmlformats.org/drawingml/2006/main">
                  <a:graphicData uri="http://schemas.microsoft.com/office/word/2010/wordprocessingShape">
                    <wps:wsp>
                      <wps:cNvSpPr/>
                      <wps:spPr>
                        <a:xfrm>
                          <a:off x="0" y="0"/>
                          <a:ext cx="4381500" cy="1762125"/>
                        </a:xfrm>
                        <a:prstGeom prst="roundRect">
                          <a:avLst/>
                        </a:prstGeom>
                        <a:solidFill>
                          <a:schemeClr val="accent1">
                            <a:alpha val="5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569231E2" id="Rectangle : coins arrondis 28" o:spid="_x0000_s1026" style="position:absolute;margin-left:68.65pt;margin-top:16.3pt;width:345pt;height:138.75pt;z-index:-25166029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" fillcolor="#5b9bd5 [3204]" strokecolor="#1f4d78 [1604]" strokeweight="1pt">
                <v:fill opacity="35980f"/>
                <v:stroke joinstyle="miter"/>
              </v:roundrect>
            </w:pict>
          </mc:Fallback>
        </mc:AlternateContent>
      </w:r>
    </w:p>
    <w:p w14:paraId="209E6897" w14:textId="2DA1A25E" w:rsidR="00272FB8" w:rsidRPr="00272FB8" w:rsidRDefault="00760354" w:rsidP="00272FB8">
      <w:pPr>
        <w:jc w:val="center"/>
        <w:rPr>
          <w:sz w:val="32"/>
          <w:szCs w:val="32"/>
        </w:rPr>
      </w:pPr>
      <w:r>
        <w:rPr>
          <w:noProof/>
        </w:rPr>
        <w:drawing>
          <wp:inline distT="0" distB="0" distL="0" distR="0" wp14:anchorId="2CDEC75E" wp14:editId="7993251B">
            <wp:extent cx="342900" cy="342900"/>
            <wp:effectExtent l="0" t="0" r="0" b="0"/>
            <wp:docPr id="25" name="Graphique 25" descr="Écla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LightningBolt.svg"/>
                    <pic:cNvPicPr/>
                  </pic:nvPicPr>
                  <pic:blipFill>
                    <a:blip r:embed="rId16" cstate="print">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0" y="0"/>
                      <a:ext cx="342900" cy="342900"/>
                    </a:xfrm>
                    <a:prstGeom prst="rect">
                      <a:avLst/>
                    </a:prstGeom>
                  </pic:spPr>
                </pic:pic>
              </a:graphicData>
            </a:graphic>
          </wp:inline>
        </w:drawing>
      </w:r>
      <w:r w:rsidR="00272FB8">
        <w:rPr>
          <w:noProof/>
        </w:rPr>
        <w:drawing>
          <wp:inline distT="0" distB="0" distL="0" distR="0" wp14:anchorId="76F35023" wp14:editId="0C69AC13">
            <wp:extent cx="333375" cy="333375"/>
            <wp:effectExtent l="0" t="0" r="9525" b="9525"/>
            <wp:docPr id="24" name="Graphique 24" descr="Dang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Danger.svg"/>
                    <pic:cNvPicPr/>
                  </pic:nvPicPr>
                  <pic:blipFill>
                    <a:blip r:embed="rId18" cstate="print">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flipH="1">
                      <a:off x="0" y="0"/>
                      <a:ext cx="333375" cy="333375"/>
                    </a:xfrm>
                    <a:prstGeom prst="rect">
                      <a:avLst/>
                    </a:prstGeom>
                  </pic:spPr>
                </pic:pic>
              </a:graphicData>
            </a:graphic>
          </wp:inline>
        </w:drawing>
      </w:r>
      <w:r w:rsidR="00272FB8">
        <w:rPr>
          <w:noProof/>
        </w:rPr>
        <w:drawing>
          <wp:inline distT="0" distB="0" distL="0" distR="0" wp14:anchorId="432A9619" wp14:editId="6E19110D">
            <wp:extent cx="304800" cy="304800"/>
            <wp:effectExtent l="0" t="0" r="0" b="0"/>
            <wp:docPr id="26" name="Graphique 26" descr="Radioac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Radioactive.svg"/>
                    <pic:cNvPicPr/>
                  </pic:nvPicPr>
                  <pic:blipFill>
                    <a:blip r:embed="rId20" cstate="print">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flipH="1">
                      <a:off x="0" y="0"/>
                      <a:ext cx="304800" cy="304800"/>
                    </a:xfrm>
                    <a:prstGeom prst="rect">
                      <a:avLst/>
                    </a:prstGeom>
                  </pic:spPr>
                </pic:pic>
              </a:graphicData>
            </a:graphic>
          </wp:inline>
        </w:drawing>
      </w:r>
      <w:proofErr w:type="gramStart"/>
      <w:r w:rsidR="00272FB8" w:rsidRPr="00272FB8">
        <w:rPr>
          <w:sz w:val="32"/>
          <w:szCs w:val="32"/>
        </w:rPr>
        <w:t>j’ai</w:t>
      </w:r>
      <w:proofErr w:type="gramEnd"/>
      <w:r w:rsidR="00272FB8" w:rsidRPr="00272FB8">
        <w:rPr>
          <w:sz w:val="32"/>
          <w:szCs w:val="32"/>
        </w:rPr>
        <w:t xml:space="preserve"> fait une erreur</w:t>
      </w:r>
    </w:p>
    <w:p w14:paraId="71EBC4D4" w14:textId="390793CA" w:rsidR="00AC7C95" w:rsidRDefault="00272FB8" w:rsidP="00272FB8">
      <w:pPr>
        <w:jc w:val="center"/>
      </w:pPr>
      <w:r w:rsidRPr="003D6E35">
        <w:rPr>
          <w:noProof/>
          <w:color w:val="FF0000"/>
          <w:sz w:val="36"/>
          <w:szCs w:val="36"/>
        </w:rPr>
        <w:drawing>
          <wp:anchor distT="0" distB="0" distL="114300" distR="114300" simplePos="0" relativeHeight="251677696" behindDoc="0" locked="0" layoutInCell="1" allowOverlap="1" wp14:anchorId="53426641" wp14:editId="2045AFDC">
            <wp:simplePos x="0" y="0"/>
            <wp:positionH relativeFrom="margin">
              <wp:posOffset>2715260</wp:posOffset>
            </wp:positionH>
            <wp:positionV relativeFrom="paragraph">
              <wp:posOffset>43180</wp:posOffset>
            </wp:positionV>
            <wp:extent cx="485775" cy="485775"/>
            <wp:effectExtent l="0" t="0" r="9525" b="0"/>
            <wp:wrapNone/>
            <wp:docPr id="27" name="Graphique 27" descr="Pau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ause.svg"/>
                    <pic:cNvPicPr/>
                  </pic:nvPicPr>
                  <pic:blipFill>
                    <a:blip r:embed="rId22">
                      <a:extLst>
                        <a:ext uri="{28A0092B-C50C-407E-A947-70E740481C1C}">
                          <a14:useLocalDpi xmlns:a14="http://schemas.microsoft.com/office/drawing/2010/main" val="0"/>
                        </a:ext>
                        <a:ext uri="{96DAC541-7B7A-43D3-8B79-37D633B846F1}">
                          <asvg:svgBlip xmlns:asvg="http://schemas.microsoft.com/office/drawing/2016/SVG/main" r:embed="rId23"/>
                        </a:ext>
                      </a:extLst>
                    </a:blip>
                    <a:stretch>
                      <a:fillRect/>
                    </a:stretch>
                  </pic:blipFill>
                  <pic:spPr>
                    <a:xfrm rot="5400000">
                      <a:off x="0" y="0"/>
                      <a:ext cx="485775" cy="485775"/>
                    </a:xfrm>
                    <a:prstGeom prst="rect">
                      <a:avLst/>
                    </a:prstGeom>
                  </pic:spPr>
                </pic:pic>
              </a:graphicData>
            </a:graphic>
            <wp14:sizeRelH relativeFrom="margin">
              <wp14:pctWidth>0</wp14:pctWidth>
            </wp14:sizeRelH>
            <wp14:sizeRelV relativeFrom="margin">
              <wp14:pctHeight>0</wp14:pctHeight>
            </wp14:sizeRelV>
          </wp:anchor>
        </w:drawing>
      </w:r>
    </w:p>
    <w:p w14:paraId="6D8AD697" w14:textId="77777777" w:rsidR="00272FB8" w:rsidRDefault="00272FB8" w:rsidP="00272FB8">
      <w:pPr>
        <w:jc w:val="center"/>
      </w:pPr>
    </w:p>
    <w:p w14:paraId="07F6D82D" w14:textId="3B2A738B" w:rsidR="003D6E35" w:rsidRDefault="003D6E35" w:rsidP="00272FB8">
      <w:pPr>
        <w:jc w:val="center"/>
        <w:rPr>
          <w:b/>
          <w:sz w:val="36"/>
          <w:szCs w:val="36"/>
        </w:rPr>
      </w:pPr>
      <w:r>
        <w:rPr>
          <w:b/>
          <w:sz w:val="36"/>
          <w:szCs w:val="36"/>
        </w:rPr>
        <w:t>J</w:t>
      </w:r>
      <w:r w:rsidR="00272FB8" w:rsidRPr="003D6E35">
        <w:rPr>
          <w:b/>
          <w:sz w:val="36"/>
          <w:szCs w:val="36"/>
        </w:rPr>
        <w:t>’ai appris un nouvel effet</w:t>
      </w:r>
      <w:r>
        <w:rPr>
          <w:b/>
          <w:sz w:val="36"/>
          <w:szCs w:val="36"/>
        </w:rPr>
        <w:t>!</w:t>
      </w:r>
    </w:p>
    <w:p w14:paraId="1EB79555" w14:textId="77777777" w:rsidR="003D6E35" w:rsidRDefault="003D6E35" w:rsidP="003D6E35"/>
    <w:p w14:paraId="0E2B2A11" w14:textId="77777777" w:rsidR="003D6E35" w:rsidRDefault="003D6E35" w:rsidP="003D6E35"/>
    <w:p w14:paraId="6AFF835F" w14:textId="067C79AF" w:rsidR="00D25022" w:rsidRDefault="003D6E35" w:rsidP="003D6E35">
      <w:pPr>
        <w:rPr>
          <w:i/>
          <w:u w:val="single"/>
        </w:rPr>
      </w:pPr>
      <w:r>
        <w:t>Effectivement, il est fréquent d’apprendre en effectuant des erreurs</w:t>
      </w:r>
      <w:r w:rsidR="00F52F2A">
        <w:t>, les plus grands artistes en fon</w:t>
      </w:r>
      <w:r w:rsidR="00570DB1">
        <w:t>t</w:t>
      </w:r>
      <w:r w:rsidR="00F52F2A">
        <w:t xml:space="preserve"> constamment, et n’oubliez pas que</w:t>
      </w:r>
      <w:r>
        <w:t xml:space="preserve"> rien n’est </w:t>
      </w:r>
      <w:r w:rsidR="00570DB1">
        <w:t>ir</w:t>
      </w:r>
      <w:r>
        <w:t>récupérable et impossible à corriger. Toutefois, il est important de prendre en note les difficultés rencontrées pour les éviter à nouveau o</w:t>
      </w:r>
      <w:r w:rsidR="00570DB1">
        <w:t>u,</w:t>
      </w:r>
      <w:r>
        <w:t xml:space="preserve"> encore plus intéressant</w:t>
      </w:r>
      <w:r w:rsidR="00F52F2A">
        <w:t xml:space="preserve">, pour pouvoir les reproduire à nouveau dans un autre contexte. </w:t>
      </w:r>
      <w:r w:rsidR="00F52F2A" w:rsidRPr="00F52F2A">
        <w:rPr>
          <w:i/>
          <w:u w:val="single"/>
        </w:rPr>
        <w:t>Notes à écrire dans le cahier de traces</w:t>
      </w:r>
    </w:p>
    <w:p w14:paraId="6D191AC9" w14:textId="0F4F85F8" w:rsidR="00F52F2A" w:rsidRDefault="00F52F2A" w:rsidP="003D6E35"/>
    <w:p w14:paraId="78D32DD1" w14:textId="4EA16926" w:rsidR="00F52F2A" w:rsidRDefault="00F52F2A" w:rsidP="00F52F2A">
      <w:pPr>
        <w:pStyle w:val="Titre1"/>
      </w:pPr>
      <w:r>
        <w:t>Phase de séparation</w:t>
      </w:r>
    </w:p>
    <w:p w14:paraId="39F8D571" w14:textId="0F325AEB" w:rsidR="00F52F2A" w:rsidRDefault="007212AB" w:rsidP="00F52F2A">
      <w:r>
        <w:rPr>
          <w:noProof/>
        </w:rPr>
        <w:drawing>
          <wp:anchor distT="0" distB="0" distL="114300" distR="114300" simplePos="0" relativeHeight="251678720" behindDoc="0" locked="0" layoutInCell="1" allowOverlap="1" wp14:anchorId="57CC4EA1" wp14:editId="6E147A56">
            <wp:simplePos x="0" y="0"/>
            <wp:positionH relativeFrom="margin">
              <wp:posOffset>4577080</wp:posOffset>
            </wp:positionH>
            <wp:positionV relativeFrom="paragraph">
              <wp:posOffset>38100</wp:posOffset>
            </wp:positionV>
            <wp:extent cx="1390650" cy="1390650"/>
            <wp:effectExtent l="0" t="0" r="0" b="0"/>
            <wp:wrapSquare wrapText="bothSides"/>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 29"/>
                    <pic:cNvPicPr>
                      <a:picLocks noChangeAspect="1"/>
                    </pic:cNvPicPr>
                  </pic:nvPicPr>
                  <pic:blipFill>
                    <a:blip r:embed="rId24" cstate="print">
                      <a:extLst>
                        <a:ext uri="{28A0092B-C50C-407E-A947-70E740481C1C}">
                          <a14:useLocalDpi xmlns:a14="http://schemas.microsoft.com/office/drawing/2010/main" val="0"/>
                        </a:ext>
                        <a:ext uri="{837473B0-CC2E-450A-ABE3-18F120FF3D39}">
                          <a1611:picAttrSrcUrl xmlns:a1611="http://schemas.microsoft.com/office/drawing/2016/11/main" r:id="rId25"/>
                        </a:ext>
                      </a:extLst>
                    </a:blip>
                    <a:stretch>
                      <a:fillRect/>
                    </a:stretch>
                  </pic:blipFill>
                  <pic:spPr>
                    <a:xfrm>
                      <a:off x="0" y="0"/>
                      <a:ext cx="1390650" cy="1390650"/>
                    </a:xfrm>
                    <a:prstGeom prst="rect">
                      <a:avLst/>
                    </a:prstGeom>
                  </pic:spPr>
                </pic:pic>
              </a:graphicData>
            </a:graphic>
            <wp14:sizeRelH relativeFrom="margin">
              <wp14:pctWidth>0</wp14:pctWidth>
            </wp14:sizeRelH>
            <wp14:sizeRelV relativeFrom="margin">
              <wp14:pctHeight>0</wp14:pctHeight>
            </wp14:sizeRelV>
          </wp:anchor>
        </w:drawing>
      </w:r>
    </w:p>
    <w:p w14:paraId="5F45B6F9" w14:textId="612D1B63" w:rsidR="007212AB" w:rsidRDefault="007212AB" w:rsidP="00F52F2A">
      <w:r>
        <w:t>Pendant la réalisation du projet il faut prendre le temps de s’arrêter, de prendre du recul (littéralement) et d’observer son œuvre afin de voir s’il n’y aurait pas des améliorations</w:t>
      </w:r>
      <w:r w:rsidR="00570DB1">
        <w:t> :</w:t>
      </w:r>
      <w:r>
        <w:t xml:space="preserve"> déplacements, ajout</w:t>
      </w:r>
      <w:r w:rsidR="00570DB1">
        <w:t>s</w:t>
      </w:r>
      <w:r>
        <w:t>, retrait</w:t>
      </w:r>
      <w:r w:rsidR="00570DB1">
        <w:t>s</w:t>
      </w:r>
      <w:r>
        <w:t xml:space="preserve">, mise en valeurs de différents éléments. </w:t>
      </w:r>
    </w:p>
    <w:p w14:paraId="4A571E5D" w14:textId="2D67B07F" w:rsidR="007212AB" w:rsidRDefault="007212AB" w:rsidP="00F52F2A">
      <w:r>
        <w:t xml:space="preserve">Est-ce que j’ai de nouvelles idées? </w:t>
      </w:r>
    </w:p>
    <w:p w14:paraId="504F0A7F" w14:textId="518CB403" w:rsidR="007212AB" w:rsidRDefault="00E00641" w:rsidP="00F52F2A">
      <w:r>
        <w:rPr>
          <w:noProof/>
        </w:rPr>
        <mc:AlternateContent>
          <mc:Choice Requires="wps">
            <w:drawing>
              <wp:anchor distT="0" distB="0" distL="114300" distR="114300" simplePos="0" relativeHeight="251680768" behindDoc="0" locked="0" layoutInCell="1" allowOverlap="1" wp14:anchorId="1DE2C576" wp14:editId="3EDB8CFB">
                <wp:simplePos x="0" y="0"/>
                <wp:positionH relativeFrom="column">
                  <wp:posOffset>-71120</wp:posOffset>
                </wp:positionH>
                <wp:positionV relativeFrom="paragraph">
                  <wp:posOffset>103505</wp:posOffset>
                </wp:positionV>
                <wp:extent cx="1009650" cy="1181100"/>
                <wp:effectExtent l="400050" t="19050" r="38100" b="133350"/>
                <wp:wrapNone/>
                <wp:docPr id="37" name="Connecteur : en arc 37"/>
                <wp:cNvGraphicFramePr/>
                <a:graphic xmlns:a="http://schemas.openxmlformats.org/drawingml/2006/main">
                  <a:graphicData uri="http://schemas.microsoft.com/office/word/2010/wordprocessingShape">
                    <wps:wsp>
                      <wps:cNvCnPr/>
                      <wps:spPr>
                        <a:xfrm>
                          <a:off x="0" y="0"/>
                          <a:ext cx="1009650" cy="1181100"/>
                        </a:xfrm>
                        <a:prstGeom prst="curvedConnector3">
                          <a:avLst>
                            <a:gd name="adj1" fmla="val -37037"/>
                          </a:avLst>
                        </a:prstGeom>
                        <a:ln w="57150">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D35F25D"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Connecteur : en arc 37" o:spid="_x0000_s1026" type="#_x0000_t38" style="position:absolute;margin-left:-5.6pt;margin-top:8.15pt;width:79.5pt;height:93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" adj="-8000" strokecolor="#5b9bd5 [3204]" strokeweight="4.5pt">
                <v:stroke endarrow="block" joinstyle="miter"/>
              </v:shape>
            </w:pict>
          </mc:Fallback>
        </mc:AlternateContent>
      </w:r>
      <w:r>
        <w:rPr>
          <w:noProof/>
        </w:rPr>
        <mc:AlternateContent>
          <mc:Choice Requires="wps">
            <w:drawing>
              <wp:anchor distT="0" distB="0" distL="114300" distR="114300" simplePos="0" relativeHeight="251679744" behindDoc="0" locked="0" layoutInCell="1" allowOverlap="1" wp14:anchorId="79BDC090" wp14:editId="5FC7192A">
                <wp:simplePos x="0" y="0"/>
                <wp:positionH relativeFrom="column">
                  <wp:posOffset>-33020</wp:posOffset>
                </wp:positionH>
                <wp:positionV relativeFrom="paragraph">
                  <wp:posOffset>103505</wp:posOffset>
                </wp:positionV>
                <wp:extent cx="857250" cy="571500"/>
                <wp:effectExtent l="228600" t="19050" r="76200" b="133350"/>
                <wp:wrapNone/>
                <wp:docPr id="36" name="Connecteur : en arc 36"/>
                <wp:cNvGraphicFramePr/>
                <a:graphic xmlns:a="http://schemas.openxmlformats.org/drawingml/2006/main">
                  <a:graphicData uri="http://schemas.microsoft.com/office/word/2010/wordprocessingShape">
                    <wps:wsp>
                      <wps:cNvCnPr/>
                      <wps:spPr>
                        <a:xfrm>
                          <a:off x="0" y="0"/>
                          <a:ext cx="857250" cy="571500"/>
                        </a:xfrm>
                        <a:prstGeom prst="curvedConnector3">
                          <a:avLst>
                            <a:gd name="adj1" fmla="val -23333"/>
                          </a:avLst>
                        </a:prstGeom>
                        <a:ln w="57150">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73251B9" id="Connecteur : en arc 36" o:spid="_x0000_s1026" type="#_x0000_t38" style="position:absolute;margin-left:-2.6pt;margin-top:8.15pt;width:67.5pt;height:45pt;z-index:2516797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" adj="-5040" strokecolor="#5b9bd5 [3204]" strokeweight="4.5pt">
                <v:stroke endarrow="block" joinstyle="miter"/>
              </v:shape>
            </w:pict>
          </mc:Fallback>
        </mc:AlternateContent>
      </w:r>
      <w:r w:rsidR="007212AB">
        <w:t>Est-ce que mon œuvre est terminée?</w:t>
      </w:r>
      <w:r w:rsidRPr="00E00641">
        <w:rPr>
          <w:noProof/>
        </w:rPr>
        <w:t xml:space="preserve"> </w:t>
      </w:r>
      <w:bookmarkStart w:id="0" w:name="_GoBack"/>
      <w:bookmarkEnd w:id="0"/>
    </w:p>
    <w:p w14:paraId="4AB495F8" w14:textId="4C180E91" w:rsidR="00E00641" w:rsidRDefault="00E00641" w:rsidP="00F52F2A"/>
    <w:p w14:paraId="005D19B7" w14:textId="331AD60E" w:rsidR="007212AB" w:rsidRDefault="007212AB" w:rsidP="00E00641">
      <w:pPr>
        <w:ind w:left="1560"/>
      </w:pPr>
      <w:r w:rsidRPr="00E00641">
        <w:rPr>
          <w:b/>
          <w:sz w:val="32"/>
          <w:szCs w:val="32"/>
        </w:rPr>
        <w:t>Si non</w:t>
      </w:r>
      <w:r w:rsidRPr="00E00641">
        <w:rPr>
          <w:sz w:val="32"/>
          <w:szCs w:val="32"/>
        </w:rPr>
        <w:t> :</w:t>
      </w:r>
      <w:r w:rsidR="00E00641">
        <w:tab/>
        <w:t>C</w:t>
      </w:r>
      <w:r>
        <w:t>ontinu</w:t>
      </w:r>
      <w:r w:rsidR="00570DB1">
        <w:t>e</w:t>
      </w:r>
      <w:r>
        <w:t xml:space="preserve"> le travail et </w:t>
      </w:r>
      <w:r w:rsidR="00C96AFC">
        <w:t>met</w:t>
      </w:r>
      <w:r w:rsidR="00570DB1">
        <w:t>s</w:t>
      </w:r>
      <w:r w:rsidR="00C96AFC">
        <w:t xml:space="preserve"> en valeurs les éléments </w:t>
      </w:r>
      <w:r>
        <w:t>nécessaire</w:t>
      </w:r>
      <w:r w:rsidR="00E00641">
        <w:t>s</w:t>
      </w:r>
    </w:p>
    <w:p w14:paraId="0FA5BED5" w14:textId="77777777" w:rsidR="00E00641" w:rsidRDefault="00E00641" w:rsidP="00E00641">
      <w:pPr>
        <w:ind w:left="709"/>
      </w:pPr>
    </w:p>
    <w:p w14:paraId="507F3A9E" w14:textId="104671B2" w:rsidR="00D11F6F" w:rsidRDefault="007212AB" w:rsidP="00ED6C21">
      <w:pPr>
        <w:keepNext/>
        <w:keepLines/>
        <w:spacing w:after="120"/>
        <w:ind w:left="2694" w:hanging="1134"/>
        <w:jc w:val="left"/>
        <w:outlineLvl w:val="0"/>
        <w:rPr>
          <w:b/>
        </w:rPr>
      </w:pPr>
      <w:r w:rsidRPr="00E00641">
        <w:rPr>
          <w:b/>
          <w:sz w:val="32"/>
          <w:szCs w:val="32"/>
        </w:rPr>
        <w:t>Si oui</w:t>
      </w:r>
      <w:r w:rsidRPr="00E00641">
        <w:rPr>
          <w:sz w:val="32"/>
          <w:szCs w:val="32"/>
        </w:rPr>
        <w:t> :</w:t>
      </w:r>
      <w:r w:rsidR="00E00641">
        <w:tab/>
        <w:t>C’est le temps de faire un bilan global du projet avec la fiche</w:t>
      </w:r>
      <w:ins w:id="1" w:author="Mathieu Bérubé" w:date="2019-04-30T19:41:00Z">
        <w:r w:rsidR="00ED6C21">
          <w:t xml:space="preserve"> </w:t>
        </w:r>
      </w:ins>
      <w:del w:id="2" w:author="Mathieu Bérubé" w:date="2019-04-30T19:41:00Z">
        <w:r w:rsidR="00E00641" w:rsidDel="00ED6C21">
          <w:delText xml:space="preserve"> </w:delText>
        </w:r>
      </w:del>
      <w:r w:rsidR="00E00641">
        <w:t>de suivi de projet et le cahier de trace</w:t>
      </w:r>
      <w:r w:rsidR="00504934">
        <w:t>s</w:t>
      </w:r>
      <w:r w:rsidR="00E00641">
        <w:t>.</w:t>
      </w:r>
    </w:p>
    <w:sectPr w:rsidR="00D11F6F" w:rsidSect="009172E5">
      <w:headerReference w:type="default" r:id="rId26"/>
      <w:footerReference w:type="default" r:id="rId27"/>
      <w:footerReference w:type="first" r:id="rId28"/>
      <w:pgSz w:w="12240" w:h="15840" w:code="1"/>
      <w:pgMar w:top="993" w:right="1417" w:bottom="568"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DDFF1B2" w14:textId="77777777" w:rsidR="006B35F7" w:rsidRDefault="006B35F7" w:rsidP="007D2715">
      <w:pPr>
        <w:spacing w:after="0" w:line="240" w:lineRule="auto"/>
      </w:pPr>
      <w:r>
        <w:separator/>
      </w:r>
    </w:p>
  </w:endnote>
  <w:endnote w:type="continuationSeparator" w:id="0">
    <w:p w14:paraId="1ECDB14A" w14:textId="77777777" w:rsidR="006B35F7" w:rsidRDefault="006B35F7" w:rsidP="007D27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C24478" w14:textId="47D9A282" w:rsidR="006B35F7" w:rsidRPr="00CE7C69" w:rsidRDefault="006B35F7" w:rsidP="005C3621">
    <w:pPr>
      <w:pStyle w:val="Pieddepage"/>
      <w:tabs>
        <w:tab w:val="clear" w:pos="9406"/>
        <w:tab w:val="right" w:pos="8364"/>
      </w:tabs>
      <w:ind w:right="1184"/>
      <w:jc w:val="right"/>
      <w:rPr>
        <w:sz w:val="20"/>
        <w:szCs w:val="20"/>
      </w:rPr>
    </w:pPr>
    <w:r>
      <w:rPr>
        <w:noProof/>
        <w:sz w:val="20"/>
        <w:szCs w:val="20"/>
      </w:rPr>
      <w:drawing>
        <wp:anchor distT="0" distB="0" distL="114300" distR="114300" simplePos="0" relativeHeight="251662336" behindDoc="0" locked="0" layoutInCell="1" allowOverlap="1" wp14:anchorId="2BA5A732" wp14:editId="0428D5CE">
          <wp:simplePos x="0" y="0"/>
          <wp:positionH relativeFrom="rightMargin">
            <wp:align>left</wp:align>
          </wp:positionH>
          <wp:positionV relativeFrom="paragraph">
            <wp:posOffset>-185420</wp:posOffset>
          </wp:positionV>
          <wp:extent cx="609600" cy="609600"/>
          <wp:effectExtent l="0" t="0" r="0" b="0"/>
          <wp:wrapNone/>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logo csvdc.jpg"/>
                  <pic:cNvPicPr/>
                </pic:nvPicPr>
                <pic:blipFill>
                  <a:blip r:embed="rId1">
                    <a:extLst>
                      <a:ext uri="{28A0092B-C50C-407E-A947-70E740481C1C}">
                        <a14:useLocalDpi xmlns:a14="http://schemas.microsoft.com/office/drawing/2010/main" val="0"/>
                      </a:ext>
                    </a:extLst>
                  </a:blip>
                  <a:stretch>
                    <a:fillRect/>
                  </a:stretch>
                </pic:blipFill>
                <pic:spPr>
                  <a:xfrm>
                    <a:off x="0" y="0"/>
                    <a:ext cx="609600" cy="609600"/>
                  </a:xfrm>
                  <a:prstGeom prst="rect">
                    <a:avLst/>
                  </a:prstGeom>
                </pic:spPr>
              </pic:pic>
            </a:graphicData>
          </a:graphic>
          <wp14:sizeRelH relativeFrom="margin">
            <wp14:pctWidth>0</wp14:pctWidth>
          </wp14:sizeRelH>
          <wp14:sizeRelV relativeFrom="margin">
            <wp14:pctHeight>0</wp14:pctHeight>
          </wp14:sizeRelV>
        </wp:anchor>
      </w:drawing>
    </w:r>
    <w:r>
      <w:rPr>
        <w:noProof/>
        <w:sz w:val="20"/>
        <w:szCs w:val="20"/>
      </w:rPr>
      <w:drawing>
        <wp:anchor distT="0" distB="0" distL="114300" distR="114300" simplePos="0" relativeHeight="251660288" behindDoc="0" locked="0" layoutInCell="1" allowOverlap="1" wp14:anchorId="4C5AAFE7" wp14:editId="22544ED0">
          <wp:simplePos x="0" y="0"/>
          <wp:positionH relativeFrom="column">
            <wp:posOffset>5415280</wp:posOffset>
          </wp:positionH>
          <wp:positionV relativeFrom="paragraph">
            <wp:posOffset>-175895</wp:posOffset>
          </wp:positionV>
          <wp:extent cx="511810" cy="567055"/>
          <wp:effectExtent l="0" t="0" r="2540" b="4445"/>
          <wp:wrapNone/>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11810" cy="567055"/>
                  </a:xfrm>
                  <a:prstGeom prst="rect">
                    <a:avLst/>
                  </a:prstGeom>
                  <a:noFill/>
                </pic:spPr>
              </pic:pic>
            </a:graphicData>
          </a:graphic>
        </wp:anchor>
      </w:drawing>
    </w:r>
    <w:r w:rsidRPr="00CE7C69">
      <w:rPr>
        <w:sz w:val="20"/>
        <w:szCs w:val="20"/>
      </w:rPr>
      <w:t>Mathieu Bérubé CSDVC 2019</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A85E30" w14:textId="730E7FCE" w:rsidR="006B35F7" w:rsidRPr="00437E08" w:rsidRDefault="006B35F7" w:rsidP="005C3621">
    <w:pPr>
      <w:pStyle w:val="Pieddepage"/>
      <w:tabs>
        <w:tab w:val="clear" w:pos="9406"/>
        <w:tab w:val="right" w:pos="7655"/>
      </w:tabs>
      <w:ind w:right="1184"/>
      <w:jc w:val="right"/>
      <w:rPr>
        <w:sz w:val="20"/>
        <w:szCs w:val="20"/>
      </w:rPr>
    </w:pPr>
    <w:r>
      <w:rPr>
        <w:noProof/>
        <w:sz w:val="20"/>
        <w:szCs w:val="20"/>
      </w:rPr>
      <w:drawing>
        <wp:anchor distT="0" distB="0" distL="114300" distR="114300" simplePos="0" relativeHeight="251659264" behindDoc="0" locked="0" layoutInCell="1" allowOverlap="1" wp14:anchorId="7DBB42B4" wp14:editId="68F9F6E4">
          <wp:simplePos x="0" y="0"/>
          <wp:positionH relativeFrom="column">
            <wp:posOffset>5967730</wp:posOffset>
          </wp:positionH>
          <wp:positionV relativeFrom="paragraph">
            <wp:posOffset>-166370</wp:posOffset>
          </wp:positionV>
          <wp:extent cx="609600" cy="609600"/>
          <wp:effectExtent l="0" t="0" r="0" b="0"/>
          <wp:wrapNone/>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logo csvdc.jpg"/>
                  <pic:cNvPicPr/>
                </pic:nvPicPr>
                <pic:blipFill>
                  <a:blip r:embed="rId1">
                    <a:extLst>
                      <a:ext uri="{28A0092B-C50C-407E-A947-70E740481C1C}">
                        <a14:useLocalDpi xmlns:a14="http://schemas.microsoft.com/office/drawing/2010/main" val="0"/>
                      </a:ext>
                    </a:extLst>
                  </a:blip>
                  <a:stretch>
                    <a:fillRect/>
                  </a:stretch>
                </pic:blipFill>
                <pic:spPr>
                  <a:xfrm>
                    <a:off x="0" y="0"/>
                    <a:ext cx="609600" cy="609600"/>
                  </a:xfrm>
                  <a:prstGeom prst="rect">
                    <a:avLst/>
                  </a:prstGeom>
                </pic:spPr>
              </pic:pic>
            </a:graphicData>
          </a:graphic>
          <wp14:sizeRelH relativeFrom="margin">
            <wp14:pctWidth>0</wp14:pctWidth>
          </wp14:sizeRelH>
          <wp14:sizeRelV relativeFrom="margin">
            <wp14:pctHeight>0</wp14:pctHeight>
          </wp14:sizeRelV>
        </wp:anchor>
      </w:drawing>
    </w:r>
    <w:r>
      <w:rPr>
        <w:noProof/>
        <w:sz w:val="20"/>
        <w:szCs w:val="20"/>
      </w:rPr>
      <w:drawing>
        <wp:anchor distT="0" distB="0" distL="114300" distR="114300" simplePos="0" relativeHeight="251658240" behindDoc="0" locked="0" layoutInCell="1" allowOverlap="1" wp14:anchorId="7DA83D26" wp14:editId="16828E8C">
          <wp:simplePos x="0" y="0"/>
          <wp:positionH relativeFrom="margin">
            <wp:posOffset>5348605</wp:posOffset>
          </wp:positionH>
          <wp:positionV relativeFrom="paragraph">
            <wp:posOffset>-147320</wp:posOffset>
          </wp:positionV>
          <wp:extent cx="509966" cy="565785"/>
          <wp:effectExtent l="0" t="0" r="4445" b="5715"/>
          <wp:wrapNone/>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09966" cy="565785"/>
                  </a:xfrm>
                  <a:prstGeom prst="rect">
                    <a:avLst/>
                  </a:prstGeom>
                  <a:noFill/>
                </pic:spPr>
              </pic:pic>
            </a:graphicData>
          </a:graphic>
          <wp14:sizeRelH relativeFrom="margin">
            <wp14:pctWidth>0</wp14:pctWidth>
          </wp14:sizeRelH>
          <wp14:sizeRelV relativeFrom="margin">
            <wp14:pctHeight>0</wp14:pctHeight>
          </wp14:sizeRelV>
        </wp:anchor>
      </w:drawing>
    </w:r>
    <w:r w:rsidRPr="00437E08">
      <w:rPr>
        <w:sz w:val="20"/>
        <w:szCs w:val="20"/>
      </w:rPr>
      <w:t xml:space="preserve">Mathieu Bérubé </w:t>
    </w:r>
    <w:r>
      <w:rPr>
        <w:sz w:val="20"/>
        <w:szCs w:val="20"/>
      </w:rPr>
      <w:t>CSVDC 2019</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0BCA2C6" w14:textId="77777777" w:rsidR="006B35F7" w:rsidRDefault="006B35F7" w:rsidP="007D2715">
      <w:pPr>
        <w:spacing w:after="0" w:line="240" w:lineRule="auto"/>
      </w:pPr>
      <w:r>
        <w:separator/>
      </w:r>
    </w:p>
  </w:footnote>
  <w:footnote w:type="continuationSeparator" w:id="0">
    <w:p w14:paraId="7453FD95" w14:textId="77777777" w:rsidR="006B35F7" w:rsidRDefault="006B35F7" w:rsidP="007D271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11820909"/>
      <w:docPartObj>
        <w:docPartGallery w:val="Page Numbers (Top of Page)"/>
        <w:docPartUnique/>
      </w:docPartObj>
    </w:sdtPr>
    <w:sdtEndPr/>
    <w:sdtContent>
      <w:p w14:paraId="1245EB57" w14:textId="77777777" w:rsidR="006B35F7" w:rsidRDefault="006B35F7">
        <w:pPr>
          <w:pStyle w:val="En-tte"/>
          <w:jc w:val="right"/>
        </w:pPr>
        <w:r>
          <w:fldChar w:fldCharType="begin"/>
        </w:r>
        <w:r>
          <w:instrText>PAGE   \* MERGEFORMAT</w:instrText>
        </w:r>
        <w:r>
          <w:fldChar w:fldCharType="separate"/>
        </w:r>
        <w:r w:rsidRPr="0042459F">
          <w:rPr>
            <w:noProof/>
            <w:lang w:val="fr-FR"/>
          </w:rPr>
          <w:t>4</w:t>
        </w:r>
        <w: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9477CD0"/>
    <w:multiLevelType w:val="hybridMultilevel"/>
    <w:tmpl w:val="12582D02"/>
    <w:lvl w:ilvl="0" w:tplc="0C0C000F">
      <w:start w:val="1"/>
      <w:numFmt w:val="decimal"/>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 w15:restartNumberingAfterBreak="0">
    <w:nsid w:val="1D6B45A6"/>
    <w:multiLevelType w:val="hybridMultilevel"/>
    <w:tmpl w:val="C2AE2BD6"/>
    <w:lvl w:ilvl="0" w:tplc="75023FBE">
      <w:start w:val="2"/>
      <w:numFmt w:val="decimal"/>
      <w:lvlText w:val="%1"/>
      <w:lvlJc w:val="left"/>
      <w:pPr>
        <w:ind w:left="1080" w:hanging="360"/>
      </w:pPr>
      <w:rPr>
        <w:rFonts w:hint="default"/>
      </w:rPr>
    </w:lvl>
    <w:lvl w:ilvl="1" w:tplc="0C0C0019" w:tentative="1">
      <w:start w:val="1"/>
      <w:numFmt w:val="lowerLetter"/>
      <w:lvlText w:val="%2."/>
      <w:lvlJc w:val="left"/>
      <w:pPr>
        <w:ind w:left="1800" w:hanging="360"/>
      </w:pPr>
    </w:lvl>
    <w:lvl w:ilvl="2" w:tplc="0C0C001B" w:tentative="1">
      <w:start w:val="1"/>
      <w:numFmt w:val="lowerRoman"/>
      <w:lvlText w:val="%3."/>
      <w:lvlJc w:val="right"/>
      <w:pPr>
        <w:ind w:left="2520" w:hanging="180"/>
      </w:pPr>
    </w:lvl>
    <w:lvl w:ilvl="3" w:tplc="0C0C000F" w:tentative="1">
      <w:start w:val="1"/>
      <w:numFmt w:val="decimal"/>
      <w:lvlText w:val="%4."/>
      <w:lvlJc w:val="left"/>
      <w:pPr>
        <w:ind w:left="3240" w:hanging="360"/>
      </w:pPr>
    </w:lvl>
    <w:lvl w:ilvl="4" w:tplc="0C0C0019" w:tentative="1">
      <w:start w:val="1"/>
      <w:numFmt w:val="lowerLetter"/>
      <w:lvlText w:val="%5."/>
      <w:lvlJc w:val="left"/>
      <w:pPr>
        <w:ind w:left="3960" w:hanging="360"/>
      </w:pPr>
    </w:lvl>
    <w:lvl w:ilvl="5" w:tplc="0C0C001B" w:tentative="1">
      <w:start w:val="1"/>
      <w:numFmt w:val="lowerRoman"/>
      <w:lvlText w:val="%6."/>
      <w:lvlJc w:val="right"/>
      <w:pPr>
        <w:ind w:left="4680" w:hanging="180"/>
      </w:pPr>
    </w:lvl>
    <w:lvl w:ilvl="6" w:tplc="0C0C000F" w:tentative="1">
      <w:start w:val="1"/>
      <w:numFmt w:val="decimal"/>
      <w:lvlText w:val="%7."/>
      <w:lvlJc w:val="left"/>
      <w:pPr>
        <w:ind w:left="5400" w:hanging="360"/>
      </w:pPr>
    </w:lvl>
    <w:lvl w:ilvl="7" w:tplc="0C0C0019" w:tentative="1">
      <w:start w:val="1"/>
      <w:numFmt w:val="lowerLetter"/>
      <w:lvlText w:val="%8."/>
      <w:lvlJc w:val="left"/>
      <w:pPr>
        <w:ind w:left="6120" w:hanging="360"/>
      </w:pPr>
    </w:lvl>
    <w:lvl w:ilvl="8" w:tplc="0C0C001B" w:tentative="1">
      <w:start w:val="1"/>
      <w:numFmt w:val="lowerRoman"/>
      <w:lvlText w:val="%9."/>
      <w:lvlJc w:val="right"/>
      <w:pPr>
        <w:ind w:left="6840" w:hanging="180"/>
      </w:pPr>
    </w:lvl>
  </w:abstractNum>
  <w:abstractNum w:abstractNumId="2" w15:restartNumberingAfterBreak="0">
    <w:nsid w:val="2D7A5AE2"/>
    <w:multiLevelType w:val="hybridMultilevel"/>
    <w:tmpl w:val="565A1EDC"/>
    <w:lvl w:ilvl="0" w:tplc="0C0C0011">
      <w:start w:val="1"/>
      <w:numFmt w:val="decimal"/>
      <w:lvlText w:val="%1)"/>
      <w:lvlJc w:val="left"/>
      <w:pPr>
        <w:ind w:left="1080" w:hanging="360"/>
      </w:pPr>
      <w:rPr>
        <w:rFonts w:hint="default"/>
      </w:rPr>
    </w:lvl>
    <w:lvl w:ilvl="1" w:tplc="0C0C0019" w:tentative="1">
      <w:start w:val="1"/>
      <w:numFmt w:val="lowerLetter"/>
      <w:lvlText w:val="%2."/>
      <w:lvlJc w:val="left"/>
      <w:pPr>
        <w:ind w:left="1800" w:hanging="360"/>
      </w:pPr>
    </w:lvl>
    <w:lvl w:ilvl="2" w:tplc="0C0C001B" w:tentative="1">
      <w:start w:val="1"/>
      <w:numFmt w:val="lowerRoman"/>
      <w:lvlText w:val="%3."/>
      <w:lvlJc w:val="right"/>
      <w:pPr>
        <w:ind w:left="2520" w:hanging="180"/>
      </w:pPr>
    </w:lvl>
    <w:lvl w:ilvl="3" w:tplc="0C0C000F" w:tentative="1">
      <w:start w:val="1"/>
      <w:numFmt w:val="decimal"/>
      <w:lvlText w:val="%4."/>
      <w:lvlJc w:val="left"/>
      <w:pPr>
        <w:ind w:left="3240" w:hanging="360"/>
      </w:pPr>
    </w:lvl>
    <w:lvl w:ilvl="4" w:tplc="0C0C0019" w:tentative="1">
      <w:start w:val="1"/>
      <w:numFmt w:val="lowerLetter"/>
      <w:lvlText w:val="%5."/>
      <w:lvlJc w:val="left"/>
      <w:pPr>
        <w:ind w:left="3960" w:hanging="360"/>
      </w:pPr>
    </w:lvl>
    <w:lvl w:ilvl="5" w:tplc="0C0C001B" w:tentative="1">
      <w:start w:val="1"/>
      <w:numFmt w:val="lowerRoman"/>
      <w:lvlText w:val="%6."/>
      <w:lvlJc w:val="right"/>
      <w:pPr>
        <w:ind w:left="4680" w:hanging="180"/>
      </w:pPr>
    </w:lvl>
    <w:lvl w:ilvl="6" w:tplc="0C0C000F" w:tentative="1">
      <w:start w:val="1"/>
      <w:numFmt w:val="decimal"/>
      <w:lvlText w:val="%7."/>
      <w:lvlJc w:val="left"/>
      <w:pPr>
        <w:ind w:left="5400" w:hanging="360"/>
      </w:pPr>
    </w:lvl>
    <w:lvl w:ilvl="7" w:tplc="0C0C0019" w:tentative="1">
      <w:start w:val="1"/>
      <w:numFmt w:val="lowerLetter"/>
      <w:lvlText w:val="%8."/>
      <w:lvlJc w:val="left"/>
      <w:pPr>
        <w:ind w:left="6120" w:hanging="360"/>
      </w:pPr>
    </w:lvl>
    <w:lvl w:ilvl="8" w:tplc="0C0C001B" w:tentative="1">
      <w:start w:val="1"/>
      <w:numFmt w:val="lowerRoman"/>
      <w:lvlText w:val="%9."/>
      <w:lvlJc w:val="right"/>
      <w:pPr>
        <w:ind w:left="6840" w:hanging="180"/>
      </w:pPr>
    </w:lvl>
  </w:abstractNum>
  <w:abstractNum w:abstractNumId="3" w15:restartNumberingAfterBreak="0">
    <w:nsid w:val="2FD2401D"/>
    <w:multiLevelType w:val="hybridMultilevel"/>
    <w:tmpl w:val="1FCAEC9A"/>
    <w:lvl w:ilvl="0" w:tplc="0C0C000F">
      <w:start w:val="1"/>
      <w:numFmt w:val="decimal"/>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4" w15:restartNumberingAfterBreak="0">
    <w:nsid w:val="30003EA6"/>
    <w:multiLevelType w:val="hybridMultilevel"/>
    <w:tmpl w:val="59CAEBDA"/>
    <w:lvl w:ilvl="0" w:tplc="A4ACB776">
      <w:start w:val="1"/>
      <w:numFmt w:val="bullet"/>
      <w:lvlText w:val=""/>
      <w:lvlJc w:val="left"/>
      <w:pPr>
        <w:tabs>
          <w:tab w:val="num" w:pos="720"/>
        </w:tabs>
        <w:ind w:left="720" w:hanging="360"/>
      </w:pPr>
      <w:rPr>
        <w:rFonts w:ascii="Symbol" w:hAnsi="Symbol" w:hint="default"/>
        <w:sz w:val="20"/>
      </w:rPr>
    </w:lvl>
    <w:lvl w:ilvl="1" w:tplc="D1AEC720" w:tentative="1">
      <w:start w:val="1"/>
      <w:numFmt w:val="bullet"/>
      <w:lvlText w:val="o"/>
      <w:lvlJc w:val="left"/>
      <w:pPr>
        <w:tabs>
          <w:tab w:val="num" w:pos="1440"/>
        </w:tabs>
        <w:ind w:left="1440" w:hanging="360"/>
      </w:pPr>
      <w:rPr>
        <w:rFonts w:ascii="Courier New" w:hAnsi="Courier New" w:hint="default"/>
        <w:sz w:val="20"/>
      </w:rPr>
    </w:lvl>
    <w:lvl w:ilvl="2" w:tplc="1B8A7580" w:tentative="1">
      <w:start w:val="1"/>
      <w:numFmt w:val="bullet"/>
      <w:lvlText w:val=""/>
      <w:lvlJc w:val="left"/>
      <w:pPr>
        <w:tabs>
          <w:tab w:val="num" w:pos="2160"/>
        </w:tabs>
        <w:ind w:left="2160" w:hanging="360"/>
      </w:pPr>
      <w:rPr>
        <w:rFonts w:ascii="Wingdings" w:hAnsi="Wingdings" w:hint="default"/>
        <w:sz w:val="20"/>
      </w:rPr>
    </w:lvl>
    <w:lvl w:ilvl="3" w:tplc="0EFCE6F6" w:tentative="1">
      <w:start w:val="1"/>
      <w:numFmt w:val="bullet"/>
      <w:lvlText w:val=""/>
      <w:lvlJc w:val="left"/>
      <w:pPr>
        <w:tabs>
          <w:tab w:val="num" w:pos="2880"/>
        </w:tabs>
        <w:ind w:left="2880" w:hanging="360"/>
      </w:pPr>
      <w:rPr>
        <w:rFonts w:ascii="Wingdings" w:hAnsi="Wingdings" w:hint="default"/>
        <w:sz w:val="20"/>
      </w:rPr>
    </w:lvl>
    <w:lvl w:ilvl="4" w:tplc="85A41FB4" w:tentative="1">
      <w:start w:val="1"/>
      <w:numFmt w:val="bullet"/>
      <w:lvlText w:val=""/>
      <w:lvlJc w:val="left"/>
      <w:pPr>
        <w:tabs>
          <w:tab w:val="num" w:pos="3600"/>
        </w:tabs>
        <w:ind w:left="3600" w:hanging="360"/>
      </w:pPr>
      <w:rPr>
        <w:rFonts w:ascii="Wingdings" w:hAnsi="Wingdings" w:hint="default"/>
        <w:sz w:val="20"/>
      </w:rPr>
    </w:lvl>
    <w:lvl w:ilvl="5" w:tplc="96AA551C" w:tentative="1">
      <w:start w:val="1"/>
      <w:numFmt w:val="bullet"/>
      <w:lvlText w:val=""/>
      <w:lvlJc w:val="left"/>
      <w:pPr>
        <w:tabs>
          <w:tab w:val="num" w:pos="4320"/>
        </w:tabs>
        <w:ind w:left="4320" w:hanging="360"/>
      </w:pPr>
      <w:rPr>
        <w:rFonts w:ascii="Wingdings" w:hAnsi="Wingdings" w:hint="default"/>
        <w:sz w:val="20"/>
      </w:rPr>
    </w:lvl>
    <w:lvl w:ilvl="6" w:tplc="7B8C997A" w:tentative="1">
      <w:start w:val="1"/>
      <w:numFmt w:val="bullet"/>
      <w:lvlText w:val=""/>
      <w:lvlJc w:val="left"/>
      <w:pPr>
        <w:tabs>
          <w:tab w:val="num" w:pos="5040"/>
        </w:tabs>
        <w:ind w:left="5040" w:hanging="360"/>
      </w:pPr>
      <w:rPr>
        <w:rFonts w:ascii="Wingdings" w:hAnsi="Wingdings" w:hint="default"/>
        <w:sz w:val="20"/>
      </w:rPr>
    </w:lvl>
    <w:lvl w:ilvl="7" w:tplc="414A1482" w:tentative="1">
      <w:start w:val="1"/>
      <w:numFmt w:val="bullet"/>
      <w:lvlText w:val=""/>
      <w:lvlJc w:val="left"/>
      <w:pPr>
        <w:tabs>
          <w:tab w:val="num" w:pos="5760"/>
        </w:tabs>
        <w:ind w:left="5760" w:hanging="360"/>
      </w:pPr>
      <w:rPr>
        <w:rFonts w:ascii="Wingdings" w:hAnsi="Wingdings" w:hint="default"/>
        <w:sz w:val="20"/>
      </w:rPr>
    </w:lvl>
    <w:lvl w:ilvl="8" w:tplc="BA3E18BE"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4A01DDF"/>
    <w:multiLevelType w:val="hybridMultilevel"/>
    <w:tmpl w:val="65F28B68"/>
    <w:lvl w:ilvl="0" w:tplc="0C0C000F">
      <w:start w:val="1"/>
      <w:numFmt w:val="decimal"/>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6" w15:restartNumberingAfterBreak="0">
    <w:nsid w:val="35083EAB"/>
    <w:multiLevelType w:val="hybridMultilevel"/>
    <w:tmpl w:val="AE66FF5E"/>
    <w:lvl w:ilvl="0" w:tplc="EBB087F4">
      <w:numFmt w:val="bullet"/>
      <w:lvlText w:val="-"/>
      <w:lvlJc w:val="left"/>
      <w:pPr>
        <w:ind w:left="2625" w:hanging="360"/>
      </w:pPr>
      <w:rPr>
        <w:rFonts w:ascii="Arial" w:eastAsiaTheme="minorHAnsi" w:hAnsi="Arial" w:cs="Arial" w:hint="default"/>
      </w:rPr>
    </w:lvl>
    <w:lvl w:ilvl="1" w:tplc="0C0C0003" w:tentative="1">
      <w:start w:val="1"/>
      <w:numFmt w:val="bullet"/>
      <w:lvlText w:val="o"/>
      <w:lvlJc w:val="left"/>
      <w:pPr>
        <w:ind w:left="3345" w:hanging="360"/>
      </w:pPr>
      <w:rPr>
        <w:rFonts w:ascii="Courier New" w:hAnsi="Courier New" w:cs="Courier New" w:hint="default"/>
      </w:rPr>
    </w:lvl>
    <w:lvl w:ilvl="2" w:tplc="0C0C0005" w:tentative="1">
      <w:start w:val="1"/>
      <w:numFmt w:val="bullet"/>
      <w:lvlText w:val=""/>
      <w:lvlJc w:val="left"/>
      <w:pPr>
        <w:ind w:left="4065" w:hanging="360"/>
      </w:pPr>
      <w:rPr>
        <w:rFonts w:ascii="Wingdings" w:hAnsi="Wingdings" w:hint="default"/>
      </w:rPr>
    </w:lvl>
    <w:lvl w:ilvl="3" w:tplc="0C0C0001" w:tentative="1">
      <w:start w:val="1"/>
      <w:numFmt w:val="bullet"/>
      <w:lvlText w:val=""/>
      <w:lvlJc w:val="left"/>
      <w:pPr>
        <w:ind w:left="4785" w:hanging="360"/>
      </w:pPr>
      <w:rPr>
        <w:rFonts w:ascii="Symbol" w:hAnsi="Symbol" w:hint="default"/>
      </w:rPr>
    </w:lvl>
    <w:lvl w:ilvl="4" w:tplc="0C0C0003" w:tentative="1">
      <w:start w:val="1"/>
      <w:numFmt w:val="bullet"/>
      <w:lvlText w:val="o"/>
      <w:lvlJc w:val="left"/>
      <w:pPr>
        <w:ind w:left="5505" w:hanging="360"/>
      </w:pPr>
      <w:rPr>
        <w:rFonts w:ascii="Courier New" w:hAnsi="Courier New" w:cs="Courier New" w:hint="default"/>
      </w:rPr>
    </w:lvl>
    <w:lvl w:ilvl="5" w:tplc="0C0C0005" w:tentative="1">
      <w:start w:val="1"/>
      <w:numFmt w:val="bullet"/>
      <w:lvlText w:val=""/>
      <w:lvlJc w:val="left"/>
      <w:pPr>
        <w:ind w:left="6225" w:hanging="360"/>
      </w:pPr>
      <w:rPr>
        <w:rFonts w:ascii="Wingdings" w:hAnsi="Wingdings" w:hint="default"/>
      </w:rPr>
    </w:lvl>
    <w:lvl w:ilvl="6" w:tplc="0C0C0001" w:tentative="1">
      <w:start w:val="1"/>
      <w:numFmt w:val="bullet"/>
      <w:lvlText w:val=""/>
      <w:lvlJc w:val="left"/>
      <w:pPr>
        <w:ind w:left="6945" w:hanging="360"/>
      </w:pPr>
      <w:rPr>
        <w:rFonts w:ascii="Symbol" w:hAnsi="Symbol" w:hint="default"/>
      </w:rPr>
    </w:lvl>
    <w:lvl w:ilvl="7" w:tplc="0C0C0003" w:tentative="1">
      <w:start w:val="1"/>
      <w:numFmt w:val="bullet"/>
      <w:lvlText w:val="o"/>
      <w:lvlJc w:val="left"/>
      <w:pPr>
        <w:ind w:left="7665" w:hanging="360"/>
      </w:pPr>
      <w:rPr>
        <w:rFonts w:ascii="Courier New" w:hAnsi="Courier New" w:cs="Courier New" w:hint="default"/>
      </w:rPr>
    </w:lvl>
    <w:lvl w:ilvl="8" w:tplc="0C0C0005" w:tentative="1">
      <w:start w:val="1"/>
      <w:numFmt w:val="bullet"/>
      <w:lvlText w:val=""/>
      <w:lvlJc w:val="left"/>
      <w:pPr>
        <w:ind w:left="8385" w:hanging="360"/>
      </w:pPr>
      <w:rPr>
        <w:rFonts w:ascii="Wingdings" w:hAnsi="Wingdings" w:hint="default"/>
      </w:rPr>
    </w:lvl>
  </w:abstractNum>
  <w:abstractNum w:abstractNumId="7" w15:restartNumberingAfterBreak="0">
    <w:nsid w:val="3BB14331"/>
    <w:multiLevelType w:val="hybridMultilevel"/>
    <w:tmpl w:val="AE104614"/>
    <w:lvl w:ilvl="0" w:tplc="0C0C0011">
      <w:start w:val="1"/>
      <w:numFmt w:val="decimal"/>
      <w:lvlText w:val="%1)"/>
      <w:lvlJc w:val="left"/>
      <w:pPr>
        <w:ind w:left="1080" w:hanging="360"/>
      </w:pPr>
      <w:rPr>
        <w:rFonts w:hint="default"/>
      </w:rPr>
    </w:lvl>
    <w:lvl w:ilvl="1" w:tplc="0C0C0019" w:tentative="1">
      <w:start w:val="1"/>
      <w:numFmt w:val="lowerLetter"/>
      <w:lvlText w:val="%2."/>
      <w:lvlJc w:val="left"/>
      <w:pPr>
        <w:ind w:left="1800" w:hanging="360"/>
      </w:pPr>
    </w:lvl>
    <w:lvl w:ilvl="2" w:tplc="0C0C001B" w:tentative="1">
      <w:start w:val="1"/>
      <w:numFmt w:val="lowerRoman"/>
      <w:lvlText w:val="%3."/>
      <w:lvlJc w:val="right"/>
      <w:pPr>
        <w:ind w:left="2520" w:hanging="180"/>
      </w:pPr>
    </w:lvl>
    <w:lvl w:ilvl="3" w:tplc="0C0C000F" w:tentative="1">
      <w:start w:val="1"/>
      <w:numFmt w:val="decimal"/>
      <w:lvlText w:val="%4."/>
      <w:lvlJc w:val="left"/>
      <w:pPr>
        <w:ind w:left="3240" w:hanging="360"/>
      </w:pPr>
    </w:lvl>
    <w:lvl w:ilvl="4" w:tplc="0C0C0019" w:tentative="1">
      <w:start w:val="1"/>
      <w:numFmt w:val="lowerLetter"/>
      <w:lvlText w:val="%5."/>
      <w:lvlJc w:val="left"/>
      <w:pPr>
        <w:ind w:left="3960" w:hanging="360"/>
      </w:pPr>
    </w:lvl>
    <w:lvl w:ilvl="5" w:tplc="0C0C001B" w:tentative="1">
      <w:start w:val="1"/>
      <w:numFmt w:val="lowerRoman"/>
      <w:lvlText w:val="%6."/>
      <w:lvlJc w:val="right"/>
      <w:pPr>
        <w:ind w:left="4680" w:hanging="180"/>
      </w:pPr>
    </w:lvl>
    <w:lvl w:ilvl="6" w:tplc="0C0C000F" w:tentative="1">
      <w:start w:val="1"/>
      <w:numFmt w:val="decimal"/>
      <w:lvlText w:val="%7."/>
      <w:lvlJc w:val="left"/>
      <w:pPr>
        <w:ind w:left="5400" w:hanging="360"/>
      </w:pPr>
    </w:lvl>
    <w:lvl w:ilvl="7" w:tplc="0C0C0019" w:tentative="1">
      <w:start w:val="1"/>
      <w:numFmt w:val="lowerLetter"/>
      <w:lvlText w:val="%8."/>
      <w:lvlJc w:val="left"/>
      <w:pPr>
        <w:ind w:left="6120" w:hanging="360"/>
      </w:pPr>
    </w:lvl>
    <w:lvl w:ilvl="8" w:tplc="0C0C001B" w:tentative="1">
      <w:start w:val="1"/>
      <w:numFmt w:val="lowerRoman"/>
      <w:lvlText w:val="%9."/>
      <w:lvlJc w:val="right"/>
      <w:pPr>
        <w:ind w:left="6840" w:hanging="180"/>
      </w:pPr>
    </w:lvl>
  </w:abstractNum>
  <w:abstractNum w:abstractNumId="8" w15:restartNumberingAfterBreak="0">
    <w:nsid w:val="3FA26570"/>
    <w:multiLevelType w:val="hybridMultilevel"/>
    <w:tmpl w:val="730054DA"/>
    <w:lvl w:ilvl="0" w:tplc="B662AC04">
      <w:start w:val="1"/>
      <w:numFmt w:val="bullet"/>
      <w:lvlText w:val=""/>
      <w:lvlJc w:val="left"/>
      <w:pPr>
        <w:tabs>
          <w:tab w:val="num" w:pos="360"/>
        </w:tabs>
        <w:ind w:left="360" w:hanging="360"/>
      </w:pPr>
      <w:rPr>
        <w:rFonts w:ascii="Symbol" w:hAnsi="Symbol" w:hint="default"/>
        <w:sz w:val="20"/>
      </w:rPr>
    </w:lvl>
    <w:lvl w:ilvl="1" w:tplc="D02046D6" w:tentative="1">
      <w:start w:val="1"/>
      <w:numFmt w:val="bullet"/>
      <w:lvlText w:val="o"/>
      <w:lvlJc w:val="left"/>
      <w:pPr>
        <w:tabs>
          <w:tab w:val="num" w:pos="1080"/>
        </w:tabs>
        <w:ind w:left="1080" w:hanging="360"/>
      </w:pPr>
      <w:rPr>
        <w:rFonts w:ascii="Courier New" w:hAnsi="Courier New" w:hint="default"/>
        <w:sz w:val="20"/>
      </w:rPr>
    </w:lvl>
    <w:lvl w:ilvl="2" w:tplc="613411C0" w:tentative="1">
      <w:start w:val="1"/>
      <w:numFmt w:val="bullet"/>
      <w:lvlText w:val=""/>
      <w:lvlJc w:val="left"/>
      <w:pPr>
        <w:tabs>
          <w:tab w:val="num" w:pos="1800"/>
        </w:tabs>
        <w:ind w:left="1800" w:hanging="360"/>
      </w:pPr>
      <w:rPr>
        <w:rFonts w:ascii="Wingdings" w:hAnsi="Wingdings" w:hint="default"/>
        <w:sz w:val="20"/>
      </w:rPr>
    </w:lvl>
    <w:lvl w:ilvl="3" w:tplc="493CA466" w:tentative="1">
      <w:start w:val="1"/>
      <w:numFmt w:val="bullet"/>
      <w:lvlText w:val=""/>
      <w:lvlJc w:val="left"/>
      <w:pPr>
        <w:tabs>
          <w:tab w:val="num" w:pos="2520"/>
        </w:tabs>
        <w:ind w:left="2520" w:hanging="360"/>
      </w:pPr>
      <w:rPr>
        <w:rFonts w:ascii="Wingdings" w:hAnsi="Wingdings" w:hint="default"/>
        <w:sz w:val="20"/>
      </w:rPr>
    </w:lvl>
    <w:lvl w:ilvl="4" w:tplc="6106ECA6" w:tentative="1">
      <w:start w:val="1"/>
      <w:numFmt w:val="bullet"/>
      <w:lvlText w:val=""/>
      <w:lvlJc w:val="left"/>
      <w:pPr>
        <w:tabs>
          <w:tab w:val="num" w:pos="3240"/>
        </w:tabs>
        <w:ind w:left="3240" w:hanging="360"/>
      </w:pPr>
      <w:rPr>
        <w:rFonts w:ascii="Wingdings" w:hAnsi="Wingdings" w:hint="default"/>
        <w:sz w:val="20"/>
      </w:rPr>
    </w:lvl>
    <w:lvl w:ilvl="5" w:tplc="87C895A0" w:tentative="1">
      <w:start w:val="1"/>
      <w:numFmt w:val="bullet"/>
      <w:lvlText w:val=""/>
      <w:lvlJc w:val="left"/>
      <w:pPr>
        <w:tabs>
          <w:tab w:val="num" w:pos="3960"/>
        </w:tabs>
        <w:ind w:left="3960" w:hanging="360"/>
      </w:pPr>
      <w:rPr>
        <w:rFonts w:ascii="Wingdings" w:hAnsi="Wingdings" w:hint="default"/>
        <w:sz w:val="20"/>
      </w:rPr>
    </w:lvl>
    <w:lvl w:ilvl="6" w:tplc="038E76F4" w:tentative="1">
      <w:start w:val="1"/>
      <w:numFmt w:val="bullet"/>
      <w:lvlText w:val=""/>
      <w:lvlJc w:val="left"/>
      <w:pPr>
        <w:tabs>
          <w:tab w:val="num" w:pos="4680"/>
        </w:tabs>
        <w:ind w:left="4680" w:hanging="360"/>
      </w:pPr>
      <w:rPr>
        <w:rFonts w:ascii="Wingdings" w:hAnsi="Wingdings" w:hint="default"/>
        <w:sz w:val="20"/>
      </w:rPr>
    </w:lvl>
    <w:lvl w:ilvl="7" w:tplc="8C44BBB4" w:tentative="1">
      <w:start w:val="1"/>
      <w:numFmt w:val="bullet"/>
      <w:lvlText w:val=""/>
      <w:lvlJc w:val="left"/>
      <w:pPr>
        <w:tabs>
          <w:tab w:val="num" w:pos="5400"/>
        </w:tabs>
        <w:ind w:left="5400" w:hanging="360"/>
      </w:pPr>
      <w:rPr>
        <w:rFonts w:ascii="Wingdings" w:hAnsi="Wingdings" w:hint="default"/>
        <w:sz w:val="20"/>
      </w:rPr>
    </w:lvl>
    <w:lvl w:ilvl="8" w:tplc="68629144" w:tentative="1">
      <w:start w:val="1"/>
      <w:numFmt w:val="bullet"/>
      <w:lvlText w:val=""/>
      <w:lvlJc w:val="left"/>
      <w:pPr>
        <w:tabs>
          <w:tab w:val="num" w:pos="6120"/>
        </w:tabs>
        <w:ind w:left="6120" w:hanging="360"/>
      </w:pPr>
      <w:rPr>
        <w:rFonts w:ascii="Wingdings" w:hAnsi="Wingdings" w:hint="default"/>
        <w:sz w:val="20"/>
      </w:rPr>
    </w:lvl>
  </w:abstractNum>
  <w:abstractNum w:abstractNumId="9" w15:restartNumberingAfterBreak="0">
    <w:nsid w:val="424E7993"/>
    <w:multiLevelType w:val="hybridMultilevel"/>
    <w:tmpl w:val="46A819FA"/>
    <w:lvl w:ilvl="0" w:tplc="C7688AC6">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0" w15:restartNumberingAfterBreak="0">
    <w:nsid w:val="48676153"/>
    <w:multiLevelType w:val="hybridMultilevel"/>
    <w:tmpl w:val="FD9E204A"/>
    <w:lvl w:ilvl="0" w:tplc="0C0C0001">
      <w:start w:val="1"/>
      <w:numFmt w:val="bullet"/>
      <w:lvlText w:val=""/>
      <w:lvlJc w:val="left"/>
      <w:pPr>
        <w:ind w:left="2849" w:hanging="360"/>
      </w:pPr>
      <w:rPr>
        <w:rFonts w:ascii="Symbol" w:hAnsi="Symbol" w:hint="default"/>
      </w:rPr>
    </w:lvl>
    <w:lvl w:ilvl="1" w:tplc="0C0C0003" w:tentative="1">
      <w:start w:val="1"/>
      <w:numFmt w:val="bullet"/>
      <w:lvlText w:val="o"/>
      <w:lvlJc w:val="left"/>
      <w:pPr>
        <w:ind w:left="3569" w:hanging="360"/>
      </w:pPr>
      <w:rPr>
        <w:rFonts w:ascii="Courier New" w:hAnsi="Courier New" w:cs="Courier New" w:hint="default"/>
      </w:rPr>
    </w:lvl>
    <w:lvl w:ilvl="2" w:tplc="0C0C0005" w:tentative="1">
      <w:start w:val="1"/>
      <w:numFmt w:val="bullet"/>
      <w:lvlText w:val=""/>
      <w:lvlJc w:val="left"/>
      <w:pPr>
        <w:ind w:left="4289" w:hanging="360"/>
      </w:pPr>
      <w:rPr>
        <w:rFonts w:ascii="Wingdings" w:hAnsi="Wingdings" w:hint="default"/>
      </w:rPr>
    </w:lvl>
    <w:lvl w:ilvl="3" w:tplc="0C0C0001" w:tentative="1">
      <w:start w:val="1"/>
      <w:numFmt w:val="bullet"/>
      <w:lvlText w:val=""/>
      <w:lvlJc w:val="left"/>
      <w:pPr>
        <w:ind w:left="5009" w:hanging="360"/>
      </w:pPr>
      <w:rPr>
        <w:rFonts w:ascii="Symbol" w:hAnsi="Symbol" w:hint="default"/>
      </w:rPr>
    </w:lvl>
    <w:lvl w:ilvl="4" w:tplc="0C0C0003" w:tentative="1">
      <w:start w:val="1"/>
      <w:numFmt w:val="bullet"/>
      <w:lvlText w:val="o"/>
      <w:lvlJc w:val="left"/>
      <w:pPr>
        <w:ind w:left="5729" w:hanging="360"/>
      </w:pPr>
      <w:rPr>
        <w:rFonts w:ascii="Courier New" w:hAnsi="Courier New" w:cs="Courier New" w:hint="default"/>
      </w:rPr>
    </w:lvl>
    <w:lvl w:ilvl="5" w:tplc="0C0C0005" w:tentative="1">
      <w:start w:val="1"/>
      <w:numFmt w:val="bullet"/>
      <w:lvlText w:val=""/>
      <w:lvlJc w:val="left"/>
      <w:pPr>
        <w:ind w:left="6449" w:hanging="360"/>
      </w:pPr>
      <w:rPr>
        <w:rFonts w:ascii="Wingdings" w:hAnsi="Wingdings" w:hint="default"/>
      </w:rPr>
    </w:lvl>
    <w:lvl w:ilvl="6" w:tplc="0C0C0001" w:tentative="1">
      <w:start w:val="1"/>
      <w:numFmt w:val="bullet"/>
      <w:lvlText w:val=""/>
      <w:lvlJc w:val="left"/>
      <w:pPr>
        <w:ind w:left="7169" w:hanging="360"/>
      </w:pPr>
      <w:rPr>
        <w:rFonts w:ascii="Symbol" w:hAnsi="Symbol" w:hint="default"/>
      </w:rPr>
    </w:lvl>
    <w:lvl w:ilvl="7" w:tplc="0C0C0003" w:tentative="1">
      <w:start w:val="1"/>
      <w:numFmt w:val="bullet"/>
      <w:lvlText w:val="o"/>
      <w:lvlJc w:val="left"/>
      <w:pPr>
        <w:ind w:left="7889" w:hanging="360"/>
      </w:pPr>
      <w:rPr>
        <w:rFonts w:ascii="Courier New" w:hAnsi="Courier New" w:cs="Courier New" w:hint="default"/>
      </w:rPr>
    </w:lvl>
    <w:lvl w:ilvl="8" w:tplc="0C0C0005" w:tentative="1">
      <w:start w:val="1"/>
      <w:numFmt w:val="bullet"/>
      <w:lvlText w:val=""/>
      <w:lvlJc w:val="left"/>
      <w:pPr>
        <w:ind w:left="8609" w:hanging="360"/>
      </w:pPr>
      <w:rPr>
        <w:rFonts w:ascii="Wingdings" w:hAnsi="Wingdings" w:hint="default"/>
      </w:rPr>
    </w:lvl>
  </w:abstractNum>
  <w:abstractNum w:abstractNumId="11" w15:restartNumberingAfterBreak="0">
    <w:nsid w:val="5876712A"/>
    <w:multiLevelType w:val="multilevel"/>
    <w:tmpl w:val="0C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590E3D97"/>
    <w:multiLevelType w:val="hybridMultilevel"/>
    <w:tmpl w:val="CC86A8E4"/>
    <w:lvl w:ilvl="0" w:tplc="0C0C0011">
      <w:start w:val="1"/>
      <w:numFmt w:val="decimal"/>
      <w:lvlText w:val="%1)"/>
      <w:lvlJc w:val="left"/>
      <w:pPr>
        <w:ind w:left="108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3" w15:restartNumberingAfterBreak="0">
    <w:nsid w:val="66BD2C88"/>
    <w:multiLevelType w:val="hybridMultilevel"/>
    <w:tmpl w:val="11040828"/>
    <w:lvl w:ilvl="0" w:tplc="38BE4B96">
      <w:start w:val="1"/>
      <w:numFmt w:val="bullet"/>
      <w:lvlText w:val=""/>
      <w:lvlJc w:val="left"/>
      <w:pPr>
        <w:tabs>
          <w:tab w:val="num" w:pos="720"/>
        </w:tabs>
        <w:ind w:left="720" w:hanging="360"/>
      </w:pPr>
      <w:rPr>
        <w:rFonts w:ascii="Symbol" w:hAnsi="Symbol" w:hint="default"/>
        <w:sz w:val="20"/>
      </w:rPr>
    </w:lvl>
    <w:lvl w:ilvl="1" w:tplc="17404922" w:tentative="1">
      <w:start w:val="1"/>
      <w:numFmt w:val="bullet"/>
      <w:lvlText w:val="o"/>
      <w:lvlJc w:val="left"/>
      <w:pPr>
        <w:tabs>
          <w:tab w:val="num" w:pos="1440"/>
        </w:tabs>
        <w:ind w:left="1440" w:hanging="360"/>
      </w:pPr>
      <w:rPr>
        <w:rFonts w:ascii="Courier New" w:hAnsi="Courier New" w:hint="default"/>
        <w:sz w:val="20"/>
      </w:rPr>
    </w:lvl>
    <w:lvl w:ilvl="2" w:tplc="A0D6773C" w:tentative="1">
      <w:start w:val="1"/>
      <w:numFmt w:val="bullet"/>
      <w:lvlText w:val=""/>
      <w:lvlJc w:val="left"/>
      <w:pPr>
        <w:tabs>
          <w:tab w:val="num" w:pos="2160"/>
        </w:tabs>
        <w:ind w:left="2160" w:hanging="360"/>
      </w:pPr>
      <w:rPr>
        <w:rFonts w:ascii="Wingdings" w:hAnsi="Wingdings" w:hint="default"/>
        <w:sz w:val="20"/>
      </w:rPr>
    </w:lvl>
    <w:lvl w:ilvl="3" w:tplc="4588A096" w:tentative="1">
      <w:start w:val="1"/>
      <w:numFmt w:val="bullet"/>
      <w:lvlText w:val=""/>
      <w:lvlJc w:val="left"/>
      <w:pPr>
        <w:tabs>
          <w:tab w:val="num" w:pos="2880"/>
        </w:tabs>
        <w:ind w:left="2880" w:hanging="360"/>
      </w:pPr>
      <w:rPr>
        <w:rFonts w:ascii="Wingdings" w:hAnsi="Wingdings" w:hint="default"/>
        <w:sz w:val="20"/>
      </w:rPr>
    </w:lvl>
    <w:lvl w:ilvl="4" w:tplc="EFCACB46" w:tentative="1">
      <w:start w:val="1"/>
      <w:numFmt w:val="bullet"/>
      <w:lvlText w:val=""/>
      <w:lvlJc w:val="left"/>
      <w:pPr>
        <w:tabs>
          <w:tab w:val="num" w:pos="3600"/>
        </w:tabs>
        <w:ind w:left="3600" w:hanging="360"/>
      </w:pPr>
      <w:rPr>
        <w:rFonts w:ascii="Wingdings" w:hAnsi="Wingdings" w:hint="default"/>
        <w:sz w:val="20"/>
      </w:rPr>
    </w:lvl>
    <w:lvl w:ilvl="5" w:tplc="62A2ADAE" w:tentative="1">
      <w:start w:val="1"/>
      <w:numFmt w:val="bullet"/>
      <w:lvlText w:val=""/>
      <w:lvlJc w:val="left"/>
      <w:pPr>
        <w:tabs>
          <w:tab w:val="num" w:pos="4320"/>
        </w:tabs>
        <w:ind w:left="4320" w:hanging="360"/>
      </w:pPr>
      <w:rPr>
        <w:rFonts w:ascii="Wingdings" w:hAnsi="Wingdings" w:hint="default"/>
        <w:sz w:val="20"/>
      </w:rPr>
    </w:lvl>
    <w:lvl w:ilvl="6" w:tplc="FD1E5366" w:tentative="1">
      <w:start w:val="1"/>
      <w:numFmt w:val="bullet"/>
      <w:lvlText w:val=""/>
      <w:lvlJc w:val="left"/>
      <w:pPr>
        <w:tabs>
          <w:tab w:val="num" w:pos="5040"/>
        </w:tabs>
        <w:ind w:left="5040" w:hanging="360"/>
      </w:pPr>
      <w:rPr>
        <w:rFonts w:ascii="Wingdings" w:hAnsi="Wingdings" w:hint="default"/>
        <w:sz w:val="20"/>
      </w:rPr>
    </w:lvl>
    <w:lvl w:ilvl="7" w:tplc="B6F0FE56" w:tentative="1">
      <w:start w:val="1"/>
      <w:numFmt w:val="bullet"/>
      <w:lvlText w:val=""/>
      <w:lvlJc w:val="left"/>
      <w:pPr>
        <w:tabs>
          <w:tab w:val="num" w:pos="5760"/>
        </w:tabs>
        <w:ind w:left="5760" w:hanging="360"/>
      </w:pPr>
      <w:rPr>
        <w:rFonts w:ascii="Wingdings" w:hAnsi="Wingdings" w:hint="default"/>
        <w:sz w:val="20"/>
      </w:rPr>
    </w:lvl>
    <w:lvl w:ilvl="8" w:tplc="420E864A"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7FE4CEF"/>
    <w:multiLevelType w:val="hybridMultilevel"/>
    <w:tmpl w:val="0908D7AC"/>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5" w15:restartNumberingAfterBreak="0">
    <w:nsid w:val="6C1C45E9"/>
    <w:multiLevelType w:val="hybridMultilevel"/>
    <w:tmpl w:val="842C0CB0"/>
    <w:lvl w:ilvl="0" w:tplc="75023FBE">
      <w:start w:val="2"/>
      <w:numFmt w:val="decimal"/>
      <w:lvlText w:val="%1"/>
      <w:lvlJc w:val="left"/>
      <w:pPr>
        <w:ind w:left="108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6" w15:restartNumberingAfterBreak="0">
    <w:nsid w:val="6CE25848"/>
    <w:multiLevelType w:val="hybridMultilevel"/>
    <w:tmpl w:val="3F1A5984"/>
    <w:lvl w:ilvl="0" w:tplc="EBB087F4">
      <w:numFmt w:val="bullet"/>
      <w:lvlText w:val="-"/>
      <w:lvlJc w:val="left"/>
      <w:pPr>
        <w:ind w:left="2625" w:hanging="360"/>
      </w:pPr>
      <w:rPr>
        <w:rFonts w:ascii="Arial" w:eastAsiaTheme="minorHAnsi" w:hAnsi="Arial" w:cs="Arial" w:hint="default"/>
      </w:rPr>
    </w:lvl>
    <w:lvl w:ilvl="1" w:tplc="0C0C0003" w:tentative="1">
      <w:start w:val="1"/>
      <w:numFmt w:val="bullet"/>
      <w:lvlText w:val="o"/>
      <w:lvlJc w:val="left"/>
      <w:pPr>
        <w:ind w:left="3345" w:hanging="360"/>
      </w:pPr>
      <w:rPr>
        <w:rFonts w:ascii="Courier New" w:hAnsi="Courier New" w:cs="Courier New" w:hint="default"/>
      </w:rPr>
    </w:lvl>
    <w:lvl w:ilvl="2" w:tplc="0C0C0005" w:tentative="1">
      <w:start w:val="1"/>
      <w:numFmt w:val="bullet"/>
      <w:lvlText w:val=""/>
      <w:lvlJc w:val="left"/>
      <w:pPr>
        <w:ind w:left="4065" w:hanging="360"/>
      </w:pPr>
      <w:rPr>
        <w:rFonts w:ascii="Wingdings" w:hAnsi="Wingdings" w:hint="default"/>
      </w:rPr>
    </w:lvl>
    <w:lvl w:ilvl="3" w:tplc="0C0C0001" w:tentative="1">
      <w:start w:val="1"/>
      <w:numFmt w:val="bullet"/>
      <w:lvlText w:val=""/>
      <w:lvlJc w:val="left"/>
      <w:pPr>
        <w:ind w:left="4785" w:hanging="360"/>
      </w:pPr>
      <w:rPr>
        <w:rFonts w:ascii="Symbol" w:hAnsi="Symbol" w:hint="default"/>
      </w:rPr>
    </w:lvl>
    <w:lvl w:ilvl="4" w:tplc="0C0C0003" w:tentative="1">
      <w:start w:val="1"/>
      <w:numFmt w:val="bullet"/>
      <w:lvlText w:val="o"/>
      <w:lvlJc w:val="left"/>
      <w:pPr>
        <w:ind w:left="5505" w:hanging="360"/>
      </w:pPr>
      <w:rPr>
        <w:rFonts w:ascii="Courier New" w:hAnsi="Courier New" w:cs="Courier New" w:hint="default"/>
      </w:rPr>
    </w:lvl>
    <w:lvl w:ilvl="5" w:tplc="0C0C0005" w:tentative="1">
      <w:start w:val="1"/>
      <w:numFmt w:val="bullet"/>
      <w:lvlText w:val=""/>
      <w:lvlJc w:val="left"/>
      <w:pPr>
        <w:ind w:left="6225" w:hanging="360"/>
      </w:pPr>
      <w:rPr>
        <w:rFonts w:ascii="Wingdings" w:hAnsi="Wingdings" w:hint="default"/>
      </w:rPr>
    </w:lvl>
    <w:lvl w:ilvl="6" w:tplc="0C0C0001" w:tentative="1">
      <w:start w:val="1"/>
      <w:numFmt w:val="bullet"/>
      <w:lvlText w:val=""/>
      <w:lvlJc w:val="left"/>
      <w:pPr>
        <w:ind w:left="6945" w:hanging="360"/>
      </w:pPr>
      <w:rPr>
        <w:rFonts w:ascii="Symbol" w:hAnsi="Symbol" w:hint="default"/>
      </w:rPr>
    </w:lvl>
    <w:lvl w:ilvl="7" w:tplc="0C0C0003" w:tentative="1">
      <w:start w:val="1"/>
      <w:numFmt w:val="bullet"/>
      <w:lvlText w:val="o"/>
      <w:lvlJc w:val="left"/>
      <w:pPr>
        <w:ind w:left="7665" w:hanging="360"/>
      </w:pPr>
      <w:rPr>
        <w:rFonts w:ascii="Courier New" w:hAnsi="Courier New" w:cs="Courier New" w:hint="default"/>
      </w:rPr>
    </w:lvl>
    <w:lvl w:ilvl="8" w:tplc="0C0C0005" w:tentative="1">
      <w:start w:val="1"/>
      <w:numFmt w:val="bullet"/>
      <w:lvlText w:val=""/>
      <w:lvlJc w:val="left"/>
      <w:pPr>
        <w:ind w:left="8385" w:hanging="360"/>
      </w:pPr>
      <w:rPr>
        <w:rFonts w:ascii="Wingdings" w:hAnsi="Wingdings" w:hint="default"/>
      </w:rPr>
    </w:lvl>
  </w:abstractNum>
  <w:abstractNum w:abstractNumId="17" w15:restartNumberingAfterBreak="0">
    <w:nsid w:val="6FA85EFB"/>
    <w:multiLevelType w:val="hybridMultilevel"/>
    <w:tmpl w:val="1562A280"/>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8" w15:restartNumberingAfterBreak="0">
    <w:nsid w:val="7C092979"/>
    <w:multiLevelType w:val="hybridMultilevel"/>
    <w:tmpl w:val="6DAAA42A"/>
    <w:lvl w:ilvl="0" w:tplc="75023FBE">
      <w:start w:val="2"/>
      <w:numFmt w:val="decimal"/>
      <w:lvlText w:val="%1"/>
      <w:lvlJc w:val="left"/>
      <w:pPr>
        <w:ind w:left="108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9" w15:restartNumberingAfterBreak="0">
    <w:nsid w:val="7F2F09C1"/>
    <w:multiLevelType w:val="hybridMultilevel"/>
    <w:tmpl w:val="B8865FE0"/>
    <w:lvl w:ilvl="0" w:tplc="EBB087F4">
      <w:numFmt w:val="bullet"/>
      <w:lvlText w:val="-"/>
      <w:lvlJc w:val="left"/>
      <w:pPr>
        <w:ind w:left="2625" w:hanging="360"/>
      </w:pPr>
      <w:rPr>
        <w:rFonts w:ascii="Arial" w:eastAsiaTheme="minorHAnsi" w:hAnsi="Arial" w:cs="Aria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0" w15:restartNumberingAfterBreak="0">
    <w:nsid w:val="7FE95717"/>
    <w:multiLevelType w:val="hybridMultilevel"/>
    <w:tmpl w:val="BBB49654"/>
    <w:lvl w:ilvl="0" w:tplc="75023FBE">
      <w:start w:val="2"/>
      <w:numFmt w:val="decimal"/>
      <w:lvlText w:val="%1"/>
      <w:lvlJc w:val="left"/>
      <w:pPr>
        <w:ind w:left="108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num w:numId="1">
    <w:abstractNumId w:val="14"/>
  </w:num>
  <w:num w:numId="2">
    <w:abstractNumId w:val="5"/>
  </w:num>
  <w:num w:numId="3">
    <w:abstractNumId w:val="3"/>
  </w:num>
  <w:num w:numId="4">
    <w:abstractNumId w:val="11"/>
  </w:num>
  <w:num w:numId="5">
    <w:abstractNumId w:val="8"/>
  </w:num>
  <w:num w:numId="6">
    <w:abstractNumId w:val="13"/>
  </w:num>
  <w:num w:numId="7">
    <w:abstractNumId w:val="4"/>
  </w:num>
  <w:num w:numId="8">
    <w:abstractNumId w:val="9"/>
  </w:num>
  <w:num w:numId="9">
    <w:abstractNumId w:val="10"/>
  </w:num>
  <w:num w:numId="10">
    <w:abstractNumId w:val="17"/>
  </w:num>
  <w:num w:numId="11">
    <w:abstractNumId w:val="16"/>
  </w:num>
  <w:num w:numId="12">
    <w:abstractNumId w:val="19"/>
  </w:num>
  <w:num w:numId="13">
    <w:abstractNumId w:val="6"/>
  </w:num>
  <w:num w:numId="14">
    <w:abstractNumId w:val="0"/>
  </w:num>
  <w:num w:numId="15">
    <w:abstractNumId w:val="1"/>
  </w:num>
  <w:num w:numId="16">
    <w:abstractNumId w:val="20"/>
  </w:num>
  <w:num w:numId="17">
    <w:abstractNumId w:val="12"/>
  </w:num>
  <w:num w:numId="18">
    <w:abstractNumId w:val="15"/>
  </w:num>
  <w:num w:numId="19">
    <w:abstractNumId w:val="18"/>
  </w:num>
  <w:num w:numId="20">
    <w:abstractNumId w:val="7"/>
  </w:num>
  <w:num w:numId="21">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Mathieu Bérubé">
    <w15:presenceInfo w15:providerId="AD" w15:userId="S::berubem@csvdc.qc.ca::3414f7e9-8760-425f-be40-f7fa59b7427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trackRevisions/>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41F4"/>
    <w:rsid w:val="000B77A7"/>
    <w:rsid w:val="000D1228"/>
    <w:rsid w:val="0015499F"/>
    <w:rsid w:val="001941F4"/>
    <w:rsid w:val="002410EB"/>
    <w:rsid w:val="00254A49"/>
    <w:rsid w:val="00272FB8"/>
    <w:rsid w:val="002C3A38"/>
    <w:rsid w:val="0036253A"/>
    <w:rsid w:val="0039706B"/>
    <w:rsid w:val="003A3281"/>
    <w:rsid w:val="003C5768"/>
    <w:rsid w:val="003D6E35"/>
    <w:rsid w:val="003E45B9"/>
    <w:rsid w:val="00401593"/>
    <w:rsid w:val="0042459F"/>
    <w:rsid w:val="00437E08"/>
    <w:rsid w:val="00504934"/>
    <w:rsid w:val="005302D8"/>
    <w:rsid w:val="00570DB1"/>
    <w:rsid w:val="005A48CA"/>
    <w:rsid w:val="005A5186"/>
    <w:rsid w:val="005B1BF2"/>
    <w:rsid w:val="005C3621"/>
    <w:rsid w:val="005C44BB"/>
    <w:rsid w:val="005D273F"/>
    <w:rsid w:val="006003E9"/>
    <w:rsid w:val="006B35F7"/>
    <w:rsid w:val="006C27F0"/>
    <w:rsid w:val="006F590B"/>
    <w:rsid w:val="007212AB"/>
    <w:rsid w:val="0072411F"/>
    <w:rsid w:val="007278FF"/>
    <w:rsid w:val="00731258"/>
    <w:rsid w:val="0073198A"/>
    <w:rsid w:val="00740ADE"/>
    <w:rsid w:val="00743E9B"/>
    <w:rsid w:val="00760354"/>
    <w:rsid w:val="00784968"/>
    <w:rsid w:val="007A4391"/>
    <w:rsid w:val="007D2715"/>
    <w:rsid w:val="007F1897"/>
    <w:rsid w:val="0080227C"/>
    <w:rsid w:val="00834C0F"/>
    <w:rsid w:val="0084042C"/>
    <w:rsid w:val="008D378B"/>
    <w:rsid w:val="008F618D"/>
    <w:rsid w:val="009172E5"/>
    <w:rsid w:val="009914A9"/>
    <w:rsid w:val="009A3D72"/>
    <w:rsid w:val="009F38C3"/>
    <w:rsid w:val="00A53816"/>
    <w:rsid w:val="00A62AD5"/>
    <w:rsid w:val="00AB2BC5"/>
    <w:rsid w:val="00AC7C95"/>
    <w:rsid w:val="00AE6587"/>
    <w:rsid w:val="00B13DAB"/>
    <w:rsid w:val="00B6584F"/>
    <w:rsid w:val="00BA03FA"/>
    <w:rsid w:val="00BF53B0"/>
    <w:rsid w:val="00C96AFC"/>
    <w:rsid w:val="00CE7C69"/>
    <w:rsid w:val="00CF3DDD"/>
    <w:rsid w:val="00D11F6F"/>
    <w:rsid w:val="00D25022"/>
    <w:rsid w:val="00DA2EB4"/>
    <w:rsid w:val="00E00641"/>
    <w:rsid w:val="00E0278C"/>
    <w:rsid w:val="00E34ABF"/>
    <w:rsid w:val="00E72081"/>
    <w:rsid w:val="00ED6C21"/>
    <w:rsid w:val="00EE1F90"/>
    <w:rsid w:val="00F334FA"/>
    <w:rsid w:val="00F52F2A"/>
    <w:rsid w:val="00FD7AB2"/>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338C9C1D"/>
  <w15:chartTrackingRefBased/>
  <w15:docId w15:val="{AD5BC879-01D9-4388-8454-6535247AEE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C3A38"/>
    <w:pPr>
      <w:jc w:val="both"/>
    </w:pPr>
    <w:rPr>
      <w:rFonts w:ascii="Arial" w:hAnsi="Arial"/>
      <w:sz w:val="24"/>
    </w:rPr>
  </w:style>
  <w:style w:type="paragraph" w:styleId="Titre1">
    <w:name w:val="heading 1"/>
    <w:basedOn w:val="Normal"/>
    <w:next w:val="Normal"/>
    <w:link w:val="Titre1Car"/>
    <w:uiPriority w:val="9"/>
    <w:qFormat/>
    <w:rsid w:val="00740ADE"/>
    <w:pPr>
      <w:keepNext/>
      <w:keepLines/>
      <w:spacing w:after="120"/>
      <w:outlineLvl w:val="0"/>
    </w:pPr>
    <w:rPr>
      <w:rFonts w:asciiTheme="majorHAnsi" w:eastAsiaTheme="majorEastAsia" w:hAnsiTheme="majorHAnsi" w:cstheme="majorBidi"/>
      <w:b/>
      <w:color w:val="2E74B5" w:themeColor="accent1" w:themeShade="BF"/>
      <w:sz w:val="32"/>
      <w:szCs w:val="32"/>
      <w:u w:val="single"/>
    </w:rPr>
  </w:style>
  <w:style w:type="paragraph" w:styleId="Titre2">
    <w:name w:val="heading 2"/>
    <w:basedOn w:val="Normal"/>
    <w:next w:val="Normal"/>
    <w:link w:val="Titre2Car"/>
    <w:uiPriority w:val="9"/>
    <w:unhideWhenUsed/>
    <w:qFormat/>
    <w:rsid w:val="009F38C3"/>
    <w:pPr>
      <w:keepNext/>
      <w:keepLines/>
      <w:spacing w:before="40" w:after="120"/>
      <w:outlineLvl w:val="1"/>
    </w:pPr>
    <w:rPr>
      <w:rFonts w:asciiTheme="majorHAnsi" w:eastAsiaTheme="majorEastAsia" w:hAnsiTheme="majorHAnsi" w:cstheme="majorBidi"/>
      <w:b/>
      <w:color w:val="2E74B5" w:themeColor="accent1" w:themeShade="BF"/>
      <w:sz w:val="28"/>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Accentuation">
    <w:name w:val="Emphasis"/>
    <w:basedOn w:val="Policepardfaut"/>
    <w:uiPriority w:val="20"/>
    <w:qFormat/>
    <w:rsid w:val="00AE6587"/>
    <w:rPr>
      <w:i/>
      <w:iCs/>
    </w:rPr>
  </w:style>
  <w:style w:type="paragraph" w:styleId="Paragraphedeliste">
    <w:name w:val="List Paragraph"/>
    <w:basedOn w:val="Normal"/>
    <w:uiPriority w:val="34"/>
    <w:qFormat/>
    <w:rsid w:val="001941F4"/>
    <w:pPr>
      <w:ind w:left="720"/>
      <w:contextualSpacing/>
    </w:pPr>
  </w:style>
  <w:style w:type="character" w:customStyle="1" w:styleId="Titre1Car">
    <w:name w:val="Titre 1 Car"/>
    <w:basedOn w:val="Policepardfaut"/>
    <w:link w:val="Titre1"/>
    <w:uiPriority w:val="9"/>
    <w:rsid w:val="00740ADE"/>
    <w:rPr>
      <w:rFonts w:asciiTheme="majorHAnsi" w:eastAsiaTheme="majorEastAsia" w:hAnsiTheme="majorHAnsi" w:cstheme="majorBidi"/>
      <w:b/>
      <w:color w:val="2E74B5" w:themeColor="accent1" w:themeShade="BF"/>
      <w:sz w:val="32"/>
      <w:szCs w:val="32"/>
      <w:u w:val="single"/>
    </w:rPr>
  </w:style>
  <w:style w:type="paragraph" w:styleId="Titre">
    <w:name w:val="Title"/>
    <w:basedOn w:val="Normal"/>
    <w:next w:val="Normal"/>
    <w:link w:val="TitreCar"/>
    <w:uiPriority w:val="10"/>
    <w:qFormat/>
    <w:rsid w:val="007278FF"/>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7278FF"/>
    <w:rPr>
      <w:rFonts w:asciiTheme="majorHAnsi" w:eastAsiaTheme="majorEastAsia" w:hAnsiTheme="majorHAnsi" w:cstheme="majorBidi"/>
      <w:spacing w:val="-10"/>
      <w:kern w:val="28"/>
      <w:sz w:val="56"/>
      <w:szCs w:val="56"/>
    </w:rPr>
  </w:style>
  <w:style w:type="character" w:customStyle="1" w:styleId="Titre2Car">
    <w:name w:val="Titre 2 Car"/>
    <w:basedOn w:val="Policepardfaut"/>
    <w:link w:val="Titre2"/>
    <w:uiPriority w:val="9"/>
    <w:rsid w:val="009F38C3"/>
    <w:rPr>
      <w:rFonts w:asciiTheme="majorHAnsi" w:eastAsiaTheme="majorEastAsia" w:hAnsiTheme="majorHAnsi" w:cstheme="majorBidi"/>
      <w:b/>
      <w:color w:val="2E74B5" w:themeColor="accent1" w:themeShade="BF"/>
      <w:sz w:val="28"/>
      <w:szCs w:val="26"/>
    </w:rPr>
  </w:style>
  <w:style w:type="character" w:styleId="Lienhypertexte">
    <w:name w:val="Hyperlink"/>
    <w:basedOn w:val="Policepardfaut"/>
    <w:uiPriority w:val="99"/>
    <w:unhideWhenUsed/>
    <w:rsid w:val="0084042C"/>
    <w:rPr>
      <w:color w:val="0563C1" w:themeColor="hyperlink"/>
      <w:u w:val="single"/>
    </w:rPr>
  </w:style>
  <w:style w:type="paragraph" w:styleId="En-tte">
    <w:name w:val="header"/>
    <w:basedOn w:val="Normal"/>
    <w:link w:val="En-tteCar"/>
    <w:uiPriority w:val="99"/>
    <w:unhideWhenUsed/>
    <w:rsid w:val="007D2715"/>
    <w:pPr>
      <w:tabs>
        <w:tab w:val="center" w:pos="4703"/>
        <w:tab w:val="right" w:pos="9406"/>
      </w:tabs>
      <w:spacing w:after="0" w:line="240" w:lineRule="auto"/>
    </w:pPr>
  </w:style>
  <w:style w:type="character" w:customStyle="1" w:styleId="En-tteCar">
    <w:name w:val="En-tête Car"/>
    <w:basedOn w:val="Policepardfaut"/>
    <w:link w:val="En-tte"/>
    <w:uiPriority w:val="99"/>
    <w:rsid w:val="007D2715"/>
    <w:rPr>
      <w:rFonts w:ascii="Arial" w:hAnsi="Arial"/>
      <w:sz w:val="24"/>
    </w:rPr>
  </w:style>
  <w:style w:type="paragraph" w:styleId="Pieddepage">
    <w:name w:val="footer"/>
    <w:basedOn w:val="Normal"/>
    <w:link w:val="PieddepageCar"/>
    <w:uiPriority w:val="99"/>
    <w:unhideWhenUsed/>
    <w:rsid w:val="007D2715"/>
    <w:pPr>
      <w:tabs>
        <w:tab w:val="center" w:pos="4703"/>
        <w:tab w:val="right" w:pos="9406"/>
      </w:tabs>
      <w:spacing w:after="0" w:line="240" w:lineRule="auto"/>
    </w:pPr>
  </w:style>
  <w:style w:type="character" w:customStyle="1" w:styleId="PieddepageCar">
    <w:name w:val="Pied de page Car"/>
    <w:basedOn w:val="Policepardfaut"/>
    <w:link w:val="Pieddepage"/>
    <w:uiPriority w:val="99"/>
    <w:rsid w:val="007D2715"/>
    <w:rPr>
      <w:rFonts w:ascii="Arial" w:hAnsi="Arial"/>
      <w:sz w:val="24"/>
    </w:rPr>
  </w:style>
  <w:style w:type="paragraph" w:styleId="Textedebulles">
    <w:name w:val="Balloon Text"/>
    <w:basedOn w:val="Normal"/>
    <w:link w:val="TextedebullesCar"/>
    <w:uiPriority w:val="99"/>
    <w:semiHidden/>
    <w:unhideWhenUsed/>
    <w:rsid w:val="009172E5"/>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9172E5"/>
    <w:rPr>
      <w:rFonts w:ascii="Segoe UI" w:hAnsi="Segoe UI" w:cs="Segoe UI"/>
      <w:sz w:val="18"/>
      <w:szCs w:val="18"/>
    </w:rPr>
  </w:style>
  <w:style w:type="character" w:styleId="Mentionnonrsolue">
    <w:name w:val="Unresolved Mention"/>
    <w:basedOn w:val="Policepardfaut"/>
    <w:uiPriority w:val="99"/>
    <w:semiHidden/>
    <w:unhideWhenUsed/>
    <w:rsid w:val="00272FB8"/>
    <w:rPr>
      <w:color w:val="605E5C"/>
      <w:shd w:val="clear" w:color="auto" w:fill="E1DFDD"/>
    </w:rPr>
  </w:style>
  <w:style w:type="character" w:styleId="Lienhypertextesuivivisit">
    <w:name w:val="FollowedHyperlink"/>
    <w:basedOn w:val="Policepardfaut"/>
    <w:uiPriority w:val="99"/>
    <w:semiHidden/>
    <w:unhideWhenUsed/>
    <w:rsid w:val="007212AB"/>
    <w:rPr>
      <w:color w:val="954F72" w:themeColor="followedHyperlink"/>
      <w:u w:val="single"/>
    </w:rPr>
  </w:style>
  <w:style w:type="character" w:styleId="Marquedecommentaire">
    <w:name w:val="annotation reference"/>
    <w:basedOn w:val="Policepardfaut"/>
    <w:uiPriority w:val="99"/>
    <w:semiHidden/>
    <w:unhideWhenUsed/>
    <w:rsid w:val="00570DB1"/>
    <w:rPr>
      <w:sz w:val="16"/>
      <w:szCs w:val="16"/>
    </w:rPr>
  </w:style>
  <w:style w:type="paragraph" w:styleId="Commentaire">
    <w:name w:val="annotation text"/>
    <w:basedOn w:val="Normal"/>
    <w:link w:val="CommentaireCar"/>
    <w:uiPriority w:val="99"/>
    <w:semiHidden/>
    <w:unhideWhenUsed/>
    <w:rsid w:val="00570DB1"/>
    <w:pPr>
      <w:spacing w:line="240" w:lineRule="auto"/>
    </w:pPr>
    <w:rPr>
      <w:sz w:val="20"/>
      <w:szCs w:val="20"/>
    </w:rPr>
  </w:style>
  <w:style w:type="character" w:customStyle="1" w:styleId="CommentaireCar">
    <w:name w:val="Commentaire Car"/>
    <w:basedOn w:val="Policepardfaut"/>
    <w:link w:val="Commentaire"/>
    <w:uiPriority w:val="99"/>
    <w:semiHidden/>
    <w:rsid w:val="00570DB1"/>
    <w:rPr>
      <w:rFonts w:ascii="Arial" w:hAnsi="Arial"/>
      <w:sz w:val="20"/>
      <w:szCs w:val="20"/>
    </w:rPr>
  </w:style>
  <w:style w:type="paragraph" w:styleId="Objetducommentaire">
    <w:name w:val="annotation subject"/>
    <w:basedOn w:val="Commentaire"/>
    <w:next w:val="Commentaire"/>
    <w:link w:val="ObjetducommentaireCar"/>
    <w:uiPriority w:val="99"/>
    <w:semiHidden/>
    <w:unhideWhenUsed/>
    <w:rsid w:val="00570DB1"/>
    <w:rPr>
      <w:b/>
      <w:bCs/>
    </w:rPr>
  </w:style>
  <w:style w:type="character" w:customStyle="1" w:styleId="ObjetducommentaireCar">
    <w:name w:val="Objet du commentaire Car"/>
    <w:basedOn w:val="CommentaireCar"/>
    <w:link w:val="Objetducommentaire"/>
    <w:uiPriority w:val="99"/>
    <w:semiHidden/>
    <w:rsid w:val="00570DB1"/>
    <w:rPr>
      <w:rFonts w:ascii="Arial" w:hAnsi="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microsoft.com/office/2007/relationships/hdphoto" Target="media/hdphoto1.wdp"/><Relationship Id="rId18" Type="http://schemas.openxmlformats.org/officeDocument/2006/relationships/image" Target="media/image9.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2.sv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8.svg"/><Relationship Id="rId25" Type="http://schemas.openxmlformats.org/officeDocument/2006/relationships/hyperlink" Target="https://commons.wikimedia.org/wiki/File:Dialog-stop-hand.svg" TargetMode="Externa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hyperlink" Target="http://www.quadr-arts.com/boutique/cat1/lappel-du-clown/" TargetMode="External"/><Relationship Id="rId23" Type="http://schemas.openxmlformats.org/officeDocument/2006/relationships/image" Target="media/image14.svg"/><Relationship Id="rId28"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10.sv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image" Target="media/image13.png"/><Relationship Id="rId27" Type="http://schemas.openxmlformats.org/officeDocument/2006/relationships/footer" Target="footer1.xml"/><Relationship Id="rId30" Type="http://schemas.microsoft.com/office/2011/relationships/people" Target="people.xml"/></Relationships>
</file>

<file path=word/_rels/footer1.xml.rels><?xml version="1.0" encoding="UTF-8" standalone="yes"?>
<Relationships xmlns="http://schemas.openxmlformats.org/package/2006/relationships"><Relationship Id="rId2" Type="http://schemas.openxmlformats.org/officeDocument/2006/relationships/image" Target="media/image17.png"/><Relationship Id="rId1" Type="http://schemas.openxmlformats.org/officeDocument/2006/relationships/image" Target="media/image16.jpg"/></Relationships>
</file>

<file path=word/_rels/footer2.xml.rels><?xml version="1.0" encoding="UTF-8" standalone="yes"?>
<Relationships xmlns="http://schemas.openxmlformats.org/package/2006/relationships"><Relationship Id="rId2" Type="http://schemas.openxmlformats.org/officeDocument/2006/relationships/image" Target="media/image18.png"/><Relationship Id="rId1" Type="http://schemas.openxmlformats.org/officeDocument/2006/relationships/image" Target="media/image16.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6FB7FC-481F-4987-8898-1D8D381DE4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134</TotalTime>
  <Pages>4</Pages>
  <Words>735</Words>
  <Characters>4047</Characters>
  <Application>Microsoft Office Word</Application>
  <DocSecurity>0</DocSecurity>
  <Lines>33</Lines>
  <Paragraphs>9</Paragraphs>
  <ScaleCrop>false</ScaleCrop>
  <HeadingPairs>
    <vt:vector size="2" baseType="variant">
      <vt:variant>
        <vt:lpstr>Titre</vt:lpstr>
      </vt:variant>
      <vt:variant>
        <vt:i4>1</vt:i4>
      </vt:variant>
    </vt:vector>
  </HeadingPairs>
  <TitlesOfParts>
    <vt:vector size="1" baseType="lpstr">
      <vt:lpstr/>
    </vt:vector>
  </TitlesOfParts>
  <Company>Commission scolaire du Val-des-Cerfs</Company>
  <LinksUpToDate>false</LinksUpToDate>
  <CharactersWithSpaces>4773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Mathieu Bérubé</dc:creator>
  <cp:keywords/>
  <dc:description/>
  <cp:lastModifiedBy>Mathieu Bérubé</cp:lastModifiedBy>
  <cp:revision>5</cp:revision>
  <cp:lastPrinted>2018-09-20T00:21:00Z</cp:lastPrinted>
  <dcterms:created xsi:type="dcterms:W3CDTF">2019-04-30T20:11:00Z</dcterms:created>
  <dcterms:modified xsi:type="dcterms:W3CDTF">2019-04-30T23:43:00Z</dcterms:modified>
</cp:coreProperties>
</file>